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1A36C" w14:textId="77777777" w:rsidR="00CB4B4E" w:rsidRDefault="00CB4B4E" w:rsidP="00CB4B4E">
      <w:pPr>
        <w:pStyle w:val="CRCoverPage"/>
        <w:tabs>
          <w:tab w:val="right" w:pos="9639"/>
        </w:tabs>
        <w:spacing w:after="0"/>
        <w:rPr>
          <w:b/>
          <w:i/>
          <w:noProof/>
          <w:sz w:val="28"/>
        </w:rPr>
      </w:pPr>
      <w:bookmarkStart w:id="0" w:name="_Toc21344371"/>
      <w:bookmarkStart w:id="1" w:name="_Toc29801857"/>
      <w:bookmarkStart w:id="2" w:name="_Toc29802281"/>
      <w:bookmarkStart w:id="3" w:name="_Toc29802906"/>
      <w:bookmarkStart w:id="4" w:name="_Toc37251414"/>
      <w:bookmarkStart w:id="5" w:name="_Toc45888294"/>
      <w:bookmarkStart w:id="6" w:name="_Toc45888893"/>
      <w:bookmarkStart w:id="7" w:name="_Toc61367587"/>
      <w:bookmarkStart w:id="8" w:name="_Toc61372970"/>
      <w:bookmarkStart w:id="9" w:name="_Toc68230918"/>
      <w:bookmarkStart w:id="10" w:name="_Toc69084331"/>
      <w:bookmarkStart w:id="11" w:name="_Toc75467341"/>
      <w:bookmarkStart w:id="12" w:name="_Toc76509363"/>
      <w:bookmarkStart w:id="13" w:name="_Toc76718353"/>
      <w:bookmarkStart w:id="14" w:name="_Toc83580692"/>
      <w:bookmarkStart w:id="15" w:name="_Toc84405201"/>
      <w:bookmarkStart w:id="16" w:name="_Toc84413810"/>
      <w:bookmarkStart w:id="17"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112</w:t>
        </w:r>
      </w:fldSimple>
      <w:fldSimple w:instr=" DOCPROPERTY  MtgTitle  \* MERGEFORMAT "/>
      <w:r>
        <w:rPr>
          <w:b/>
          <w:i/>
          <w:noProof/>
          <w:sz w:val="28"/>
        </w:rPr>
        <w:tab/>
      </w:r>
      <w:fldSimple w:instr=" DOCPROPERTY  Tdoc#  \* MERGEFORMAT ">
        <w:r w:rsidRPr="00E13F3D">
          <w:rPr>
            <w:b/>
            <w:i/>
            <w:noProof/>
            <w:sz w:val="28"/>
          </w:rPr>
          <w:t>R4-2411036</w:t>
        </w:r>
      </w:fldSimple>
    </w:p>
    <w:p w14:paraId="4B0747A4" w14:textId="77777777" w:rsidR="00CB4B4E" w:rsidRDefault="00CB4B4E" w:rsidP="00CB4B4E">
      <w:pPr>
        <w:pStyle w:val="CRCoverPage"/>
        <w:outlineLvl w:val="0"/>
        <w:rPr>
          <w:b/>
          <w:noProof/>
          <w:sz w:val="24"/>
        </w:rPr>
      </w:pPr>
      <w:fldSimple w:instr=" DOCPROPERTY  Location  \* MERGEFORMAT ">
        <w:r w:rsidRPr="00BA51D9">
          <w:rPr>
            <w:b/>
            <w:noProof/>
            <w:sz w:val="24"/>
          </w:rPr>
          <w:t>Maastricht</w:t>
        </w:r>
      </w:fldSimple>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19th Aug 2024</w:t>
        </w:r>
      </w:fldSimple>
      <w:r>
        <w:rPr>
          <w:b/>
          <w:noProof/>
          <w:sz w:val="24"/>
        </w:rPr>
        <w:t xml:space="preserve"> - </w:t>
      </w:r>
      <w:fldSimple w:instr=" DOCPROPERTY  EndDate  \* MERGEFORMAT ">
        <w:r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4B4E" w14:paraId="47C8A9C0" w14:textId="77777777" w:rsidTr="00EB4B64">
        <w:tc>
          <w:tcPr>
            <w:tcW w:w="9641" w:type="dxa"/>
            <w:gridSpan w:val="9"/>
            <w:tcBorders>
              <w:top w:val="single" w:sz="4" w:space="0" w:color="auto"/>
              <w:left w:val="single" w:sz="4" w:space="0" w:color="auto"/>
              <w:right w:val="single" w:sz="4" w:space="0" w:color="auto"/>
            </w:tcBorders>
          </w:tcPr>
          <w:p w14:paraId="71543D82" w14:textId="77777777" w:rsidR="00CB4B4E" w:rsidRDefault="00CB4B4E" w:rsidP="00EB4B64">
            <w:pPr>
              <w:pStyle w:val="CRCoverPage"/>
              <w:spacing w:after="0"/>
              <w:jc w:val="right"/>
              <w:rPr>
                <w:i/>
                <w:noProof/>
              </w:rPr>
            </w:pPr>
            <w:r>
              <w:rPr>
                <w:i/>
                <w:noProof/>
                <w:sz w:val="14"/>
              </w:rPr>
              <w:t>CR-Form-v12.3</w:t>
            </w:r>
          </w:p>
        </w:tc>
      </w:tr>
      <w:tr w:rsidR="00CB4B4E" w14:paraId="3D61FB38" w14:textId="77777777" w:rsidTr="00EB4B64">
        <w:tc>
          <w:tcPr>
            <w:tcW w:w="9641" w:type="dxa"/>
            <w:gridSpan w:val="9"/>
            <w:tcBorders>
              <w:left w:val="single" w:sz="4" w:space="0" w:color="auto"/>
              <w:right w:val="single" w:sz="4" w:space="0" w:color="auto"/>
            </w:tcBorders>
          </w:tcPr>
          <w:p w14:paraId="7824F899" w14:textId="77777777" w:rsidR="00CB4B4E" w:rsidRDefault="00CB4B4E" w:rsidP="00EB4B64">
            <w:pPr>
              <w:pStyle w:val="CRCoverPage"/>
              <w:spacing w:after="0"/>
              <w:jc w:val="center"/>
              <w:rPr>
                <w:noProof/>
              </w:rPr>
            </w:pPr>
            <w:r>
              <w:rPr>
                <w:b/>
                <w:noProof/>
                <w:sz w:val="32"/>
              </w:rPr>
              <w:t>CHANGE REQUEST</w:t>
            </w:r>
          </w:p>
        </w:tc>
      </w:tr>
      <w:tr w:rsidR="00CB4B4E" w14:paraId="6744E9D9" w14:textId="77777777" w:rsidTr="00EB4B64">
        <w:tc>
          <w:tcPr>
            <w:tcW w:w="9641" w:type="dxa"/>
            <w:gridSpan w:val="9"/>
            <w:tcBorders>
              <w:left w:val="single" w:sz="4" w:space="0" w:color="auto"/>
              <w:right w:val="single" w:sz="4" w:space="0" w:color="auto"/>
            </w:tcBorders>
          </w:tcPr>
          <w:p w14:paraId="72EF7413" w14:textId="77777777" w:rsidR="00CB4B4E" w:rsidRDefault="00CB4B4E" w:rsidP="00EB4B64">
            <w:pPr>
              <w:pStyle w:val="CRCoverPage"/>
              <w:spacing w:after="0"/>
              <w:rPr>
                <w:noProof/>
                <w:sz w:val="8"/>
                <w:szCs w:val="8"/>
              </w:rPr>
            </w:pPr>
          </w:p>
        </w:tc>
      </w:tr>
      <w:tr w:rsidR="00CB4B4E" w14:paraId="3662FA5C" w14:textId="77777777" w:rsidTr="00EB4B64">
        <w:tc>
          <w:tcPr>
            <w:tcW w:w="142" w:type="dxa"/>
            <w:tcBorders>
              <w:left w:val="single" w:sz="4" w:space="0" w:color="auto"/>
            </w:tcBorders>
          </w:tcPr>
          <w:p w14:paraId="59CC07DE" w14:textId="77777777" w:rsidR="00CB4B4E" w:rsidRDefault="00CB4B4E" w:rsidP="00EB4B64">
            <w:pPr>
              <w:pStyle w:val="CRCoverPage"/>
              <w:spacing w:after="0"/>
              <w:jc w:val="right"/>
              <w:rPr>
                <w:noProof/>
              </w:rPr>
            </w:pPr>
          </w:p>
        </w:tc>
        <w:tc>
          <w:tcPr>
            <w:tcW w:w="1559" w:type="dxa"/>
            <w:shd w:val="pct30" w:color="FFFF00" w:fill="auto"/>
          </w:tcPr>
          <w:p w14:paraId="0356A7EB" w14:textId="77777777" w:rsidR="00CB4B4E" w:rsidRPr="00410371" w:rsidRDefault="00CB4B4E" w:rsidP="00EB4B64">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2E7494CD" w14:textId="77777777" w:rsidR="00CB4B4E" w:rsidRDefault="00CB4B4E" w:rsidP="00EB4B64">
            <w:pPr>
              <w:pStyle w:val="CRCoverPage"/>
              <w:spacing w:after="0"/>
              <w:jc w:val="center"/>
              <w:rPr>
                <w:noProof/>
              </w:rPr>
            </w:pPr>
            <w:r>
              <w:rPr>
                <w:b/>
                <w:noProof/>
                <w:sz w:val="28"/>
              </w:rPr>
              <w:t>CR</w:t>
            </w:r>
          </w:p>
        </w:tc>
        <w:tc>
          <w:tcPr>
            <w:tcW w:w="1276" w:type="dxa"/>
            <w:shd w:val="pct30" w:color="FFFF00" w:fill="auto"/>
          </w:tcPr>
          <w:p w14:paraId="497D3950" w14:textId="77777777" w:rsidR="00CB4B4E" w:rsidRPr="00410371" w:rsidRDefault="00CB4B4E" w:rsidP="00EB4B64">
            <w:pPr>
              <w:pStyle w:val="CRCoverPage"/>
              <w:spacing w:after="0"/>
              <w:rPr>
                <w:noProof/>
              </w:rPr>
            </w:pPr>
            <w:fldSimple w:instr=" DOCPROPERTY  Cr#  \* MERGEFORMAT ">
              <w:r w:rsidRPr="00410371">
                <w:rPr>
                  <w:b/>
                  <w:noProof/>
                  <w:sz w:val="28"/>
                </w:rPr>
                <w:t>2373</w:t>
              </w:r>
            </w:fldSimple>
          </w:p>
        </w:tc>
        <w:tc>
          <w:tcPr>
            <w:tcW w:w="709" w:type="dxa"/>
          </w:tcPr>
          <w:p w14:paraId="640C9EC8" w14:textId="77777777" w:rsidR="00CB4B4E" w:rsidRDefault="00CB4B4E" w:rsidP="00EB4B64">
            <w:pPr>
              <w:pStyle w:val="CRCoverPage"/>
              <w:tabs>
                <w:tab w:val="right" w:pos="625"/>
              </w:tabs>
              <w:spacing w:after="0"/>
              <w:jc w:val="center"/>
              <w:rPr>
                <w:noProof/>
              </w:rPr>
            </w:pPr>
            <w:r>
              <w:rPr>
                <w:b/>
                <w:bCs/>
                <w:noProof/>
                <w:sz w:val="28"/>
              </w:rPr>
              <w:t>rev</w:t>
            </w:r>
          </w:p>
        </w:tc>
        <w:tc>
          <w:tcPr>
            <w:tcW w:w="992" w:type="dxa"/>
            <w:shd w:val="pct30" w:color="FFFF00" w:fill="auto"/>
          </w:tcPr>
          <w:p w14:paraId="53344E00" w14:textId="77777777" w:rsidR="00CB4B4E" w:rsidRPr="00410371" w:rsidRDefault="00CB4B4E" w:rsidP="00EB4B64">
            <w:pPr>
              <w:pStyle w:val="CRCoverPage"/>
              <w:spacing w:after="0"/>
              <w:jc w:val="center"/>
              <w:rPr>
                <w:b/>
                <w:noProof/>
              </w:rPr>
            </w:pPr>
            <w:fldSimple w:instr=" DOCPROPERTY  Revision  \* MERGEFORMAT ">
              <w:r w:rsidRPr="00410371">
                <w:rPr>
                  <w:b/>
                  <w:noProof/>
                  <w:sz w:val="28"/>
                </w:rPr>
                <w:t>-</w:t>
              </w:r>
            </w:fldSimple>
          </w:p>
        </w:tc>
        <w:tc>
          <w:tcPr>
            <w:tcW w:w="2410" w:type="dxa"/>
          </w:tcPr>
          <w:p w14:paraId="18A12CB2" w14:textId="77777777" w:rsidR="00CB4B4E" w:rsidRDefault="00CB4B4E" w:rsidP="00EB4B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3C6235" w14:textId="77777777" w:rsidR="00CB4B4E" w:rsidRPr="00410371" w:rsidRDefault="00CB4B4E" w:rsidP="00EB4B64">
            <w:pPr>
              <w:pStyle w:val="CRCoverPage"/>
              <w:spacing w:after="0"/>
              <w:jc w:val="center"/>
              <w:rPr>
                <w:noProof/>
                <w:sz w:val="28"/>
              </w:rPr>
            </w:pPr>
            <w:fldSimple w:instr=" DOCPROPERTY  Version  \* MERGEFORMAT ">
              <w:r w:rsidRPr="00410371">
                <w:rPr>
                  <w:b/>
                  <w:noProof/>
                  <w:sz w:val="28"/>
                </w:rPr>
                <w:t>17.14.0</w:t>
              </w:r>
            </w:fldSimple>
          </w:p>
        </w:tc>
        <w:tc>
          <w:tcPr>
            <w:tcW w:w="143" w:type="dxa"/>
            <w:tcBorders>
              <w:right w:val="single" w:sz="4" w:space="0" w:color="auto"/>
            </w:tcBorders>
          </w:tcPr>
          <w:p w14:paraId="79907845" w14:textId="77777777" w:rsidR="00CB4B4E" w:rsidRDefault="00CB4B4E" w:rsidP="00EB4B64">
            <w:pPr>
              <w:pStyle w:val="CRCoverPage"/>
              <w:spacing w:after="0"/>
              <w:rPr>
                <w:noProof/>
              </w:rPr>
            </w:pPr>
          </w:p>
        </w:tc>
      </w:tr>
      <w:tr w:rsidR="00CB4B4E" w14:paraId="325B72BD" w14:textId="77777777" w:rsidTr="00EB4B64">
        <w:tc>
          <w:tcPr>
            <w:tcW w:w="9641" w:type="dxa"/>
            <w:gridSpan w:val="9"/>
            <w:tcBorders>
              <w:left w:val="single" w:sz="4" w:space="0" w:color="auto"/>
              <w:right w:val="single" w:sz="4" w:space="0" w:color="auto"/>
            </w:tcBorders>
          </w:tcPr>
          <w:p w14:paraId="0E2B68AD" w14:textId="77777777" w:rsidR="00CB4B4E" w:rsidRDefault="00CB4B4E" w:rsidP="00EB4B64">
            <w:pPr>
              <w:pStyle w:val="CRCoverPage"/>
              <w:spacing w:after="0"/>
              <w:rPr>
                <w:noProof/>
              </w:rPr>
            </w:pPr>
          </w:p>
        </w:tc>
      </w:tr>
      <w:tr w:rsidR="00CB4B4E" w14:paraId="30C73BD8" w14:textId="77777777" w:rsidTr="00EB4B64">
        <w:tc>
          <w:tcPr>
            <w:tcW w:w="9641" w:type="dxa"/>
            <w:gridSpan w:val="9"/>
            <w:tcBorders>
              <w:top w:val="single" w:sz="4" w:space="0" w:color="auto"/>
            </w:tcBorders>
          </w:tcPr>
          <w:p w14:paraId="794D97D8" w14:textId="77777777" w:rsidR="00CB4B4E" w:rsidRPr="00F25D98" w:rsidRDefault="00CB4B4E" w:rsidP="00EB4B6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B4B4E" w14:paraId="1922CFC1" w14:textId="77777777" w:rsidTr="00EB4B64">
        <w:tc>
          <w:tcPr>
            <w:tcW w:w="9641" w:type="dxa"/>
            <w:gridSpan w:val="9"/>
          </w:tcPr>
          <w:p w14:paraId="664FA967" w14:textId="77777777" w:rsidR="00CB4B4E" w:rsidRDefault="00CB4B4E" w:rsidP="00EB4B64">
            <w:pPr>
              <w:pStyle w:val="CRCoverPage"/>
              <w:spacing w:after="0"/>
              <w:rPr>
                <w:noProof/>
                <w:sz w:val="8"/>
                <w:szCs w:val="8"/>
              </w:rPr>
            </w:pPr>
          </w:p>
        </w:tc>
      </w:tr>
    </w:tbl>
    <w:p w14:paraId="6788D1D6" w14:textId="77777777" w:rsidR="00CB4B4E" w:rsidRDefault="00CB4B4E" w:rsidP="00CB4B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B4E" w14:paraId="264D85B6" w14:textId="77777777" w:rsidTr="00EB4B64">
        <w:tc>
          <w:tcPr>
            <w:tcW w:w="2835" w:type="dxa"/>
          </w:tcPr>
          <w:p w14:paraId="06E6FDD3" w14:textId="77777777" w:rsidR="00CB4B4E" w:rsidRDefault="00CB4B4E" w:rsidP="00EB4B64">
            <w:pPr>
              <w:pStyle w:val="CRCoverPage"/>
              <w:tabs>
                <w:tab w:val="right" w:pos="2751"/>
              </w:tabs>
              <w:spacing w:after="0"/>
              <w:rPr>
                <w:b/>
                <w:i/>
                <w:noProof/>
              </w:rPr>
            </w:pPr>
            <w:r>
              <w:rPr>
                <w:b/>
                <w:i/>
                <w:noProof/>
              </w:rPr>
              <w:t>Proposed change affects:</w:t>
            </w:r>
          </w:p>
        </w:tc>
        <w:tc>
          <w:tcPr>
            <w:tcW w:w="1418" w:type="dxa"/>
          </w:tcPr>
          <w:p w14:paraId="66A43D86" w14:textId="77777777" w:rsidR="00CB4B4E" w:rsidRDefault="00CB4B4E" w:rsidP="00EB4B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D92E86" w14:textId="77777777" w:rsidR="00CB4B4E" w:rsidRDefault="00CB4B4E" w:rsidP="00EB4B64">
            <w:pPr>
              <w:pStyle w:val="CRCoverPage"/>
              <w:spacing w:after="0"/>
              <w:jc w:val="center"/>
              <w:rPr>
                <w:b/>
                <w:caps/>
                <w:noProof/>
              </w:rPr>
            </w:pPr>
          </w:p>
        </w:tc>
        <w:tc>
          <w:tcPr>
            <w:tcW w:w="709" w:type="dxa"/>
            <w:tcBorders>
              <w:left w:val="single" w:sz="4" w:space="0" w:color="auto"/>
            </w:tcBorders>
          </w:tcPr>
          <w:p w14:paraId="37DA9349" w14:textId="77777777" w:rsidR="00CB4B4E" w:rsidRDefault="00CB4B4E" w:rsidP="00EB4B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131BB" w14:textId="77777777" w:rsidR="00CB4B4E" w:rsidRDefault="00CB4B4E" w:rsidP="00EB4B64">
            <w:pPr>
              <w:pStyle w:val="CRCoverPage"/>
              <w:spacing w:after="0"/>
              <w:jc w:val="center"/>
              <w:rPr>
                <w:b/>
                <w:caps/>
                <w:noProof/>
              </w:rPr>
            </w:pPr>
            <w:r>
              <w:rPr>
                <w:b/>
                <w:caps/>
                <w:noProof/>
              </w:rPr>
              <w:t>X</w:t>
            </w:r>
          </w:p>
        </w:tc>
        <w:tc>
          <w:tcPr>
            <w:tcW w:w="2126" w:type="dxa"/>
          </w:tcPr>
          <w:p w14:paraId="60EDC772" w14:textId="77777777" w:rsidR="00CB4B4E" w:rsidRDefault="00CB4B4E" w:rsidP="00EB4B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094B90" w14:textId="77777777" w:rsidR="00CB4B4E" w:rsidRDefault="00CB4B4E" w:rsidP="00EB4B64">
            <w:pPr>
              <w:pStyle w:val="CRCoverPage"/>
              <w:spacing w:after="0"/>
              <w:jc w:val="center"/>
              <w:rPr>
                <w:b/>
                <w:caps/>
                <w:noProof/>
              </w:rPr>
            </w:pPr>
          </w:p>
        </w:tc>
        <w:tc>
          <w:tcPr>
            <w:tcW w:w="1418" w:type="dxa"/>
            <w:tcBorders>
              <w:left w:val="nil"/>
            </w:tcBorders>
          </w:tcPr>
          <w:p w14:paraId="08A4A36A" w14:textId="77777777" w:rsidR="00CB4B4E" w:rsidRDefault="00CB4B4E" w:rsidP="00EB4B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1DD3A7" w14:textId="77777777" w:rsidR="00CB4B4E" w:rsidRDefault="00CB4B4E" w:rsidP="00EB4B64">
            <w:pPr>
              <w:pStyle w:val="CRCoverPage"/>
              <w:spacing w:after="0"/>
              <w:jc w:val="center"/>
              <w:rPr>
                <w:b/>
                <w:bCs/>
                <w:caps/>
                <w:noProof/>
              </w:rPr>
            </w:pPr>
          </w:p>
        </w:tc>
      </w:tr>
    </w:tbl>
    <w:p w14:paraId="070F5B02" w14:textId="77777777" w:rsidR="00CB4B4E" w:rsidRDefault="00CB4B4E" w:rsidP="00CB4B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4B4E" w14:paraId="208CEC46" w14:textId="77777777" w:rsidTr="00EB4B64">
        <w:tc>
          <w:tcPr>
            <w:tcW w:w="9640" w:type="dxa"/>
            <w:gridSpan w:val="11"/>
          </w:tcPr>
          <w:p w14:paraId="7322FE91" w14:textId="77777777" w:rsidR="00CB4B4E" w:rsidRDefault="00CB4B4E" w:rsidP="00EB4B64">
            <w:pPr>
              <w:pStyle w:val="CRCoverPage"/>
              <w:spacing w:after="0"/>
              <w:rPr>
                <w:noProof/>
                <w:sz w:val="8"/>
                <w:szCs w:val="8"/>
              </w:rPr>
            </w:pPr>
          </w:p>
        </w:tc>
      </w:tr>
      <w:tr w:rsidR="00CB4B4E" w14:paraId="5C16E03C" w14:textId="77777777" w:rsidTr="00EB4B64">
        <w:tc>
          <w:tcPr>
            <w:tcW w:w="1843" w:type="dxa"/>
            <w:tcBorders>
              <w:top w:val="single" w:sz="4" w:space="0" w:color="auto"/>
              <w:left w:val="single" w:sz="4" w:space="0" w:color="auto"/>
            </w:tcBorders>
          </w:tcPr>
          <w:p w14:paraId="59510CF9" w14:textId="77777777" w:rsidR="00CB4B4E" w:rsidRDefault="00CB4B4E" w:rsidP="00EB4B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6B9A9B" w14:textId="77777777" w:rsidR="00CB4B4E" w:rsidRDefault="00CB4B4E" w:rsidP="00EB4B64">
            <w:pPr>
              <w:pStyle w:val="CRCoverPage"/>
              <w:spacing w:after="0"/>
              <w:ind w:left="100"/>
              <w:rPr>
                <w:noProof/>
              </w:rPr>
            </w:pPr>
            <w:fldSimple w:instr=" DOCPROPERTY  CrTitle  \* MERGEFORMAT ">
              <w:r>
                <w:t>CR to R17 38.101-1 to add 25MHz CBW to NS_18 emissions requirement</w:t>
              </w:r>
            </w:fldSimple>
          </w:p>
        </w:tc>
      </w:tr>
      <w:tr w:rsidR="00CB4B4E" w14:paraId="73E983D1" w14:textId="77777777" w:rsidTr="00EB4B64">
        <w:tc>
          <w:tcPr>
            <w:tcW w:w="1843" w:type="dxa"/>
            <w:tcBorders>
              <w:left w:val="single" w:sz="4" w:space="0" w:color="auto"/>
            </w:tcBorders>
          </w:tcPr>
          <w:p w14:paraId="74A532EA" w14:textId="77777777" w:rsidR="00CB4B4E" w:rsidRDefault="00CB4B4E" w:rsidP="00EB4B64">
            <w:pPr>
              <w:pStyle w:val="CRCoverPage"/>
              <w:spacing w:after="0"/>
              <w:rPr>
                <w:b/>
                <w:i/>
                <w:noProof/>
                <w:sz w:val="8"/>
                <w:szCs w:val="8"/>
              </w:rPr>
            </w:pPr>
          </w:p>
        </w:tc>
        <w:tc>
          <w:tcPr>
            <w:tcW w:w="7797" w:type="dxa"/>
            <w:gridSpan w:val="10"/>
            <w:tcBorders>
              <w:right w:val="single" w:sz="4" w:space="0" w:color="auto"/>
            </w:tcBorders>
          </w:tcPr>
          <w:p w14:paraId="009F220A" w14:textId="77777777" w:rsidR="00CB4B4E" w:rsidRDefault="00CB4B4E" w:rsidP="00EB4B64">
            <w:pPr>
              <w:pStyle w:val="CRCoverPage"/>
              <w:spacing w:after="0"/>
              <w:rPr>
                <w:noProof/>
                <w:sz w:val="8"/>
                <w:szCs w:val="8"/>
              </w:rPr>
            </w:pPr>
          </w:p>
        </w:tc>
      </w:tr>
      <w:tr w:rsidR="00CB4B4E" w14:paraId="16D2B017" w14:textId="77777777" w:rsidTr="00EB4B64">
        <w:tc>
          <w:tcPr>
            <w:tcW w:w="1843" w:type="dxa"/>
            <w:tcBorders>
              <w:left w:val="single" w:sz="4" w:space="0" w:color="auto"/>
            </w:tcBorders>
          </w:tcPr>
          <w:p w14:paraId="6072CCE1" w14:textId="77777777" w:rsidR="00CB4B4E" w:rsidRDefault="00CB4B4E" w:rsidP="00EB4B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AC4F5" w14:textId="77777777" w:rsidR="00CB4B4E" w:rsidRDefault="00CB4B4E" w:rsidP="00EB4B64">
            <w:pPr>
              <w:pStyle w:val="CRCoverPage"/>
              <w:spacing w:after="0"/>
              <w:ind w:left="100"/>
              <w:rPr>
                <w:noProof/>
              </w:rPr>
            </w:pPr>
            <w:fldSimple w:instr=" DOCPROPERTY  SourceIfWg  \* MERGEFORMAT ">
              <w:r>
                <w:rPr>
                  <w:noProof/>
                </w:rPr>
                <w:t>Skyworks Solutions Inc.</w:t>
              </w:r>
            </w:fldSimple>
          </w:p>
        </w:tc>
      </w:tr>
      <w:tr w:rsidR="00CB4B4E" w14:paraId="3E890BA7" w14:textId="77777777" w:rsidTr="00EB4B64">
        <w:tc>
          <w:tcPr>
            <w:tcW w:w="1843" w:type="dxa"/>
            <w:tcBorders>
              <w:left w:val="single" w:sz="4" w:space="0" w:color="auto"/>
            </w:tcBorders>
          </w:tcPr>
          <w:p w14:paraId="2BBA27F7" w14:textId="77777777" w:rsidR="00CB4B4E" w:rsidRDefault="00CB4B4E" w:rsidP="00EB4B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9BFEC2" w14:textId="77777777" w:rsidR="00CB4B4E" w:rsidRDefault="00CB4B4E" w:rsidP="00EB4B64">
            <w:pPr>
              <w:pStyle w:val="CRCoverPage"/>
              <w:spacing w:after="0"/>
              <w:ind w:left="100"/>
              <w:rPr>
                <w:noProof/>
              </w:rPr>
            </w:pPr>
            <w:r>
              <w:t>RAN4</w:t>
            </w:r>
            <w:fldSimple w:instr=" DOCPROPERTY  SourceIfTsg  \* MERGEFORMAT "/>
          </w:p>
        </w:tc>
      </w:tr>
      <w:tr w:rsidR="00CB4B4E" w14:paraId="5D1BD68E" w14:textId="77777777" w:rsidTr="00EB4B64">
        <w:tc>
          <w:tcPr>
            <w:tcW w:w="1843" w:type="dxa"/>
            <w:tcBorders>
              <w:left w:val="single" w:sz="4" w:space="0" w:color="auto"/>
            </w:tcBorders>
          </w:tcPr>
          <w:p w14:paraId="2A90E1D5" w14:textId="77777777" w:rsidR="00CB4B4E" w:rsidRDefault="00CB4B4E" w:rsidP="00EB4B64">
            <w:pPr>
              <w:pStyle w:val="CRCoverPage"/>
              <w:spacing w:after="0"/>
              <w:rPr>
                <w:b/>
                <w:i/>
                <w:noProof/>
                <w:sz w:val="8"/>
                <w:szCs w:val="8"/>
              </w:rPr>
            </w:pPr>
          </w:p>
        </w:tc>
        <w:tc>
          <w:tcPr>
            <w:tcW w:w="7797" w:type="dxa"/>
            <w:gridSpan w:val="10"/>
            <w:tcBorders>
              <w:right w:val="single" w:sz="4" w:space="0" w:color="auto"/>
            </w:tcBorders>
          </w:tcPr>
          <w:p w14:paraId="13346BE4" w14:textId="77777777" w:rsidR="00CB4B4E" w:rsidRDefault="00CB4B4E" w:rsidP="00EB4B64">
            <w:pPr>
              <w:pStyle w:val="CRCoverPage"/>
              <w:spacing w:after="0"/>
              <w:rPr>
                <w:noProof/>
                <w:sz w:val="8"/>
                <w:szCs w:val="8"/>
              </w:rPr>
            </w:pPr>
          </w:p>
        </w:tc>
      </w:tr>
      <w:tr w:rsidR="00CB4B4E" w14:paraId="552ED8EA" w14:textId="77777777" w:rsidTr="00EB4B64">
        <w:tc>
          <w:tcPr>
            <w:tcW w:w="1843" w:type="dxa"/>
            <w:tcBorders>
              <w:left w:val="single" w:sz="4" w:space="0" w:color="auto"/>
            </w:tcBorders>
          </w:tcPr>
          <w:p w14:paraId="1002DF6E" w14:textId="77777777" w:rsidR="00CB4B4E" w:rsidRDefault="00CB4B4E" w:rsidP="00EB4B64">
            <w:pPr>
              <w:pStyle w:val="CRCoverPage"/>
              <w:tabs>
                <w:tab w:val="right" w:pos="1759"/>
              </w:tabs>
              <w:spacing w:after="0"/>
              <w:rPr>
                <w:b/>
                <w:i/>
                <w:noProof/>
              </w:rPr>
            </w:pPr>
            <w:r>
              <w:rPr>
                <w:b/>
                <w:i/>
                <w:noProof/>
              </w:rPr>
              <w:t>Work item code:</w:t>
            </w:r>
          </w:p>
        </w:tc>
        <w:tc>
          <w:tcPr>
            <w:tcW w:w="3686" w:type="dxa"/>
            <w:gridSpan w:val="5"/>
            <w:shd w:val="pct30" w:color="FFFF00" w:fill="auto"/>
          </w:tcPr>
          <w:p w14:paraId="59422A45" w14:textId="77777777" w:rsidR="00CB4B4E" w:rsidRDefault="00CB4B4E" w:rsidP="00EB4B64">
            <w:pPr>
              <w:pStyle w:val="CRCoverPage"/>
              <w:spacing w:after="0"/>
              <w:ind w:left="100"/>
              <w:rPr>
                <w:noProof/>
              </w:rPr>
            </w:pPr>
            <w:fldSimple w:instr=" DOCPROPERTY  RelatedWis  \* MERGEFORMAT ">
              <w:r>
                <w:rPr>
                  <w:noProof/>
                </w:rPr>
                <w:t>NR_bands_R17_BWs-Core</w:t>
              </w:r>
            </w:fldSimple>
          </w:p>
        </w:tc>
        <w:tc>
          <w:tcPr>
            <w:tcW w:w="567" w:type="dxa"/>
            <w:tcBorders>
              <w:left w:val="nil"/>
            </w:tcBorders>
          </w:tcPr>
          <w:p w14:paraId="5A5C7274" w14:textId="77777777" w:rsidR="00CB4B4E" w:rsidRDefault="00CB4B4E" w:rsidP="00EB4B64">
            <w:pPr>
              <w:pStyle w:val="CRCoverPage"/>
              <w:spacing w:after="0"/>
              <w:ind w:right="100"/>
              <w:rPr>
                <w:noProof/>
              </w:rPr>
            </w:pPr>
          </w:p>
        </w:tc>
        <w:tc>
          <w:tcPr>
            <w:tcW w:w="1417" w:type="dxa"/>
            <w:gridSpan w:val="3"/>
            <w:tcBorders>
              <w:left w:val="nil"/>
            </w:tcBorders>
          </w:tcPr>
          <w:p w14:paraId="279FC0BB" w14:textId="77777777" w:rsidR="00CB4B4E" w:rsidRDefault="00CB4B4E" w:rsidP="00EB4B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B191B0" w14:textId="77777777" w:rsidR="00CB4B4E" w:rsidRDefault="00CB4B4E" w:rsidP="00EB4B64">
            <w:pPr>
              <w:pStyle w:val="CRCoverPage"/>
              <w:spacing w:after="0"/>
              <w:ind w:left="100"/>
              <w:rPr>
                <w:noProof/>
              </w:rPr>
            </w:pPr>
            <w:fldSimple w:instr=" DOCPROPERTY  ResDate  \* MERGEFORMAT ">
              <w:r>
                <w:rPr>
                  <w:noProof/>
                </w:rPr>
                <w:t>2024-08-05</w:t>
              </w:r>
            </w:fldSimple>
          </w:p>
        </w:tc>
      </w:tr>
      <w:tr w:rsidR="00CB4B4E" w14:paraId="0862AE61" w14:textId="77777777" w:rsidTr="00EB4B64">
        <w:tc>
          <w:tcPr>
            <w:tcW w:w="1843" w:type="dxa"/>
            <w:tcBorders>
              <w:left w:val="single" w:sz="4" w:space="0" w:color="auto"/>
            </w:tcBorders>
          </w:tcPr>
          <w:p w14:paraId="014469E5" w14:textId="77777777" w:rsidR="00CB4B4E" w:rsidRDefault="00CB4B4E" w:rsidP="00EB4B64">
            <w:pPr>
              <w:pStyle w:val="CRCoverPage"/>
              <w:spacing w:after="0"/>
              <w:rPr>
                <w:b/>
                <w:i/>
                <w:noProof/>
                <w:sz w:val="8"/>
                <w:szCs w:val="8"/>
              </w:rPr>
            </w:pPr>
          </w:p>
        </w:tc>
        <w:tc>
          <w:tcPr>
            <w:tcW w:w="1986" w:type="dxa"/>
            <w:gridSpan w:val="4"/>
          </w:tcPr>
          <w:p w14:paraId="389F2459" w14:textId="77777777" w:rsidR="00CB4B4E" w:rsidRDefault="00CB4B4E" w:rsidP="00EB4B64">
            <w:pPr>
              <w:pStyle w:val="CRCoverPage"/>
              <w:spacing w:after="0"/>
              <w:rPr>
                <w:noProof/>
                <w:sz w:val="8"/>
                <w:szCs w:val="8"/>
              </w:rPr>
            </w:pPr>
          </w:p>
        </w:tc>
        <w:tc>
          <w:tcPr>
            <w:tcW w:w="2267" w:type="dxa"/>
            <w:gridSpan w:val="2"/>
          </w:tcPr>
          <w:p w14:paraId="4C423FFA" w14:textId="77777777" w:rsidR="00CB4B4E" w:rsidRDefault="00CB4B4E" w:rsidP="00EB4B64">
            <w:pPr>
              <w:pStyle w:val="CRCoverPage"/>
              <w:spacing w:after="0"/>
              <w:rPr>
                <w:noProof/>
                <w:sz w:val="8"/>
                <w:szCs w:val="8"/>
              </w:rPr>
            </w:pPr>
          </w:p>
        </w:tc>
        <w:tc>
          <w:tcPr>
            <w:tcW w:w="1417" w:type="dxa"/>
            <w:gridSpan w:val="3"/>
          </w:tcPr>
          <w:p w14:paraId="249D305D" w14:textId="77777777" w:rsidR="00CB4B4E" w:rsidRDefault="00CB4B4E" w:rsidP="00EB4B64">
            <w:pPr>
              <w:pStyle w:val="CRCoverPage"/>
              <w:spacing w:after="0"/>
              <w:rPr>
                <w:noProof/>
                <w:sz w:val="8"/>
                <w:szCs w:val="8"/>
              </w:rPr>
            </w:pPr>
          </w:p>
        </w:tc>
        <w:tc>
          <w:tcPr>
            <w:tcW w:w="2127" w:type="dxa"/>
            <w:tcBorders>
              <w:right w:val="single" w:sz="4" w:space="0" w:color="auto"/>
            </w:tcBorders>
          </w:tcPr>
          <w:p w14:paraId="3D5531C2" w14:textId="77777777" w:rsidR="00CB4B4E" w:rsidRDefault="00CB4B4E" w:rsidP="00EB4B64">
            <w:pPr>
              <w:pStyle w:val="CRCoverPage"/>
              <w:spacing w:after="0"/>
              <w:rPr>
                <w:noProof/>
                <w:sz w:val="8"/>
                <w:szCs w:val="8"/>
              </w:rPr>
            </w:pPr>
          </w:p>
        </w:tc>
      </w:tr>
      <w:tr w:rsidR="00CB4B4E" w14:paraId="55485A9B" w14:textId="77777777" w:rsidTr="00EB4B64">
        <w:trPr>
          <w:cantSplit/>
        </w:trPr>
        <w:tc>
          <w:tcPr>
            <w:tcW w:w="1843" w:type="dxa"/>
            <w:tcBorders>
              <w:left w:val="single" w:sz="4" w:space="0" w:color="auto"/>
            </w:tcBorders>
          </w:tcPr>
          <w:p w14:paraId="4CC87CFB" w14:textId="77777777" w:rsidR="00CB4B4E" w:rsidRDefault="00CB4B4E" w:rsidP="00EB4B64">
            <w:pPr>
              <w:pStyle w:val="CRCoverPage"/>
              <w:tabs>
                <w:tab w:val="right" w:pos="1759"/>
              </w:tabs>
              <w:spacing w:after="0"/>
              <w:rPr>
                <w:b/>
                <w:i/>
                <w:noProof/>
              </w:rPr>
            </w:pPr>
            <w:r>
              <w:rPr>
                <w:b/>
                <w:i/>
                <w:noProof/>
              </w:rPr>
              <w:t>Category:</w:t>
            </w:r>
          </w:p>
        </w:tc>
        <w:tc>
          <w:tcPr>
            <w:tcW w:w="851" w:type="dxa"/>
            <w:shd w:val="pct30" w:color="FFFF00" w:fill="auto"/>
          </w:tcPr>
          <w:p w14:paraId="426F766F" w14:textId="77777777" w:rsidR="00CB4B4E" w:rsidRDefault="00CB4B4E" w:rsidP="00EB4B6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91F6494" w14:textId="77777777" w:rsidR="00CB4B4E" w:rsidRDefault="00CB4B4E" w:rsidP="00EB4B64">
            <w:pPr>
              <w:pStyle w:val="CRCoverPage"/>
              <w:spacing w:after="0"/>
              <w:rPr>
                <w:noProof/>
              </w:rPr>
            </w:pPr>
          </w:p>
        </w:tc>
        <w:tc>
          <w:tcPr>
            <w:tcW w:w="1417" w:type="dxa"/>
            <w:gridSpan w:val="3"/>
            <w:tcBorders>
              <w:left w:val="nil"/>
            </w:tcBorders>
          </w:tcPr>
          <w:p w14:paraId="54625CF4" w14:textId="77777777" w:rsidR="00CB4B4E" w:rsidRDefault="00CB4B4E" w:rsidP="00EB4B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4D8A7" w14:textId="77777777" w:rsidR="00CB4B4E" w:rsidRDefault="00CB4B4E" w:rsidP="00EB4B64">
            <w:pPr>
              <w:pStyle w:val="CRCoverPage"/>
              <w:spacing w:after="0"/>
              <w:ind w:left="100"/>
              <w:rPr>
                <w:noProof/>
              </w:rPr>
            </w:pPr>
            <w:fldSimple w:instr=" DOCPROPERTY  Release  \* MERGEFORMAT ">
              <w:r>
                <w:rPr>
                  <w:noProof/>
                </w:rPr>
                <w:t>Rel-17</w:t>
              </w:r>
            </w:fldSimple>
          </w:p>
        </w:tc>
      </w:tr>
      <w:tr w:rsidR="00CB4B4E" w14:paraId="07E0AED1" w14:textId="77777777" w:rsidTr="00EB4B64">
        <w:tc>
          <w:tcPr>
            <w:tcW w:w="1843" w:type="dxa"/>
            <w:tcBorders>
              <w:left w:val="single" w:sz="4" w:space="0" w:color="auto"/>
              <w:bottom w:val="single" w:sz="4" w:space="0" w:color="auto"/>
            </w:tcBorders>
          </w:tcPr>
          <w:p w14:paraId="53C8C147" w14:textId="77777777" w:rsidR="00CB4B4E" w:rsidRDefault="00CB4B4E" w:rsidP="00EB4B64">
            <w:pPr>
              <w:pStyle w:val="CRCoverPage"/>
              <w:spacing w:after="0"/>
              <w:rPr>
                <w:b/>
                <w:i/>
                <w:noProof/>
              </w:rPr>
            </w:pPr>
          </w:p>
        </w:tc>
        <w:tc>
          <w:tcPr>
            <w:tcW w:w="4677" w:type="dxa"/>
            <w:gridSpan w:val="8"/>
            <w:tcBorders>
              <w:bottom w:val="single" w:sz="4" w:space="0" w:color="auto"/>
            </w:tcBorders>
          </w:tcPr>
          <w:p w14:paraId="57AB99E2" w14:textId="77777777" w:rsidR="00CB4B4E" w:rsidRDefault="00CB4B4E" w:rsidP="00EB4B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3B4BD0" w14:textId="77777777" w:rsidR="00CB4B4E" w:rsidRDefault="00CB4B4E" w:rsidP="00EB4B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D86D2A" w14:textId="77777777" w:rsidR="00CB4B4E" w:rsidRPr="007C2097" w:rsidRDefault="00CB4B4E" w:rsidP="00EB4B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B4B4E" w14:paraId="4BDF90B9" w14:textId="77777777" w:rsidTr="00EB4B64">
        <w:tc>
          <w:tcPr>
            <w:tcW w:w="1843" w:type="dxa"/>
          </w:tcPr>
          <w:p w14:paraId="519F3123" w14:textId="77777777" w:rsidR="00CB4B4E" w:rsidRDefault="00CB4B4E" w:rsidP="00EB4B64">
            <w:pPr>
              <w:pStyle w:val="CRCoverPage"/>
              <w:spacing w:after="0"/>
              <w:rPr>
                <w:b/>
                <w:i/>
                <w:noProof/>
                <w:sz w:val="8"/>
                <w:szCs w:val="8"/>
              </w:rPr>
            </w:pPr>
          </w:p>
        </w:tc>
        <w:tc>
          <w:tcPr>
            <w:tcW w:w="7797" w:type="dxa"/>
            <w:gridSpan w:val="10"/>
          </w:tcPr>
          <w:p w14:paraId="632CE1CE" w14:textId="77777777" w:rsidR="00CB4B4E" w:rsidRDefault="00CB4B4E" w:rsidP="00EB4B64">
            <w:pPr>
              <w:pStyle w:val="CRCoverPage"/>
              <w:spacing w:after="0"/>
              <w:rPr>
                <w:noProof/>
                <w:sz w:val="8"/>
                <w:szCs w:val="8"/>
              </w:rPr>
            </w:pPr>
          </w:p>
        </w:tc>
      </w:tr>
      <w:tr w:rsidR="00CB4B4E" w14:paraId="25ADC92E" w14:textId="77777777" w:rsidTr="00EB4B64">
        <w:tc>
          <w:tcPr>
            <w:tcW w:w="2694" w:type="dxa"/>
            <w:gridSpan w:val="2"/>
            <w:tcBorders>
              <w:top w:val="single" w:sz="4" w:space="0" w:color="auto"/>
              <w:left w:val="single" w:sz="4" w:space="0" w:color="auto"/>
            </w:tcBorders>
          </w:tcPr>
          <w:p w14:paraId="5ABFF0D5" w14:textId="77777777" w:rsidR="00CB4B4E" w:rsidRDefault="00CB4B4E" w:rsidP="00EB4B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86FD3D" w14:textId="77777777" w:rsidR="00CB4B4E" w:rsidRDefault="00CB4B4E" w:rsidP="00EB4B64">
            <w:pPr>
              <w:pStyle w:val="CRCoverPage"/>
              <w:spacing w:after="0"/>
              <w:ind w:left="100"/>
              <w:rPr>
                <w:noProof/>
              </w:rPr>
            </w:pPr>
            <w:r>
              <w:rPr>
                <w:noProof/>
              </w:rPr>
              <w:t>NS_18 A-MPR is defined for 25MHz but 25MHz CB W is missing from the NS_18 emissions requirements.</w:t>
            </w:r>
          </w:p>
        </w:tc>
      </w:tr>
      <w:tr w:rsidR="00CB4B4E" w14:paraId="33660DE6" w14:textId="77777777" w:rsidTr="00EB4B64">
        <w:tc>
          <w:tcPr>
            <w:tcW w:w="2694" w:type="dxa"/>
            <w:gridSpan w:val="2"/>
            <w:tcBorders>
              <w:left w:val="single" w:sz="4" w:space="0" w:color="auto"/>
            </w:tcBorders>
          </w:tcPr>
          <w:p w14:paraId="170BB025" w14:textId="77777777" w:rsidR="00CB4B4E" w:rsidRDefault="00CB4B4E" w:rsidP="00EB4B64">
            <w:pPr>
              <w:pStyle w:val="CRCoverPage"/>
              <w:spacing w:after="0"/>
              <w:rPr>
                <w:b/>
                <w:i/>
                <w:noProof/>
                <w:sz w:val="8"/>
                <w:szCs w:val="8"/>
              </w:rPr>
            </w:pPr>
          </w:p>
        </w:tc>
        <w:tc>
          <w:tcPr>
            <w:tcW w:w="6946" w:type="dxa"/>
            <w:gridSpan w:val="9"/>
            <w:tcBorders>
              <w:right w:val="single" w:sz="4" w:space="0" w:color="auto"/>
            </w:tcBorders>
          </w:tcPr>
          <w:p w14:paraId="36714B64" w14:textId="77777777" w:rsidR="00CB4B4E" w:rsidRDefault="00CB4B4E" w:rsidP="00EB4B64">
            <w:pPr>
              <w:pStyle w:val="CRCoverPage"/>
              <w:spacing w:after="0"/>
              <w:rPr>
                <w:noProof/>
                <w:sz w:val="8"/>
                <w:szCs w:val="8"/>
              </w:rPr>
            </w:pPr>
          </w:p>
        </w:tc>
      </w:tr>
      <w:tr w:rsidR="00CB4B4E" w14:paraId="4E3BD9C5" w14:textId="77777777" w:rsidTr="00EB4B64">
        <w:tc>
          <w:tcPr>
            <w:tcW w:w="2694" w:type="dxa"/>
            <w:gridSpan w:val="2"/>
            <w:tcBorders>
              <w:left w:val="single" w:sz="4" w:space="0" w:color="auto"/>
            </w:tcBorders>
          </w:tcPr>
          <w:p w14:paraId="6D3010D6" w14:textId="77777777" w:rsidR="00CB4B4E" w:rsidRDefault="00CB4B4E" w:rsidP="00EB4B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2CB3D" w14:textId="77777777" w:rsidR="00CB4B4E" w:rsidRDefault="00CB4B4E" w:rsidP="00EB4B64">
            <w:pPr>
              <w:pStyle w:val="CRCoverPage"/>
              <w:spacing w:after="0"/>
              <w:ind w:left="100"/>
              <w:rPr>
                <w:noProof/>
              </w:rPr>
            </w:pPr>
            <w:r>
              <w:rPr>
                <w:noProof/>
              </w:rPr>
              <w:t xml:space="preserve">Adding 25MHz to the CBW in </w:t>
            </w:r>
            <w:r w:rsidRPr="00A1115A">
              <w:rPr>
                <w:rFonts w:eastAsia="SimSun"/>
              </w:rPr>
              <w:t>Table 6.5.3.3.3-1</w:t>
            </w:r>
          </w:p>
        </w:tc>
      </w:tr>
      <w:tr w:rsidR="00CB4B4E" w14:paraId="42783A76" w14:textId="77777777" w:rsidTr="00EB4B64">
        <w:tc>
          <w:tcPr>
            <w:tcW w:w="2694" w:type="dxa"/>
            <w:gridSpan w:val="2"/>
            <w:tcBorders>
              <w:left w:val="single" w:sz="4" w:space="0" w:color="auto"/>
            </w:tcBorders>
          </w:tcPr>
          <w:p w14:paraId="691E4902" w14:textId="77777777" w:rsidR="00CB4B4E" w:rsidRDefault="00CB4B4E" w:rsidP="00EB4B64">
            <w:pPr>
              <w:pStyle w:val="CRCoverPage"/>
              <w:spacing w:after="0"/>
              <w:rPr>
                <w:b/>
                <w:i/>
                <w:noProof/>
                <w:sz w:val="8"/>
                <w:szCs w:val="8"/>
              </w:rPr>
            </w:pPr>
          </w:p>
        </w:tc>
        <w:tc>
          <w:tcPr>
            <w:tcW w:w="6946" w:type="dxa"/>
            <w:gridSpan w:val="9"/>
            <w:tcBorders>
              <w:right w:val="single" w:sz="4" w:space="0" w:color="auto"/>
            </w:tcBorders>
          </w:tcPr>
          <w:p w14:paraId="49E3C7E3" w14:textId="77777777" w:rsidR="00CB4B4E" w:rsidRDefault="00CB4B4E" w:rsidP="00EB4B64">
            <w:pPr>
              <w:pStyle w:val="CRCoverPage"/>
              <w:spacing w:after="0"/>
              <w:rPr>
                <w:noProof/>
                <w:sz w:val="8"/>
                <w:szCs w:val="8"/>
              </w:rPr>
            </w:pPr>
          </w:p>
        </w:tc>
      </w:tr>
      <w:tr w:rsidR="00CB4B4E" w14:paraId="2958B88F" w14:textId="77777777" w:rsidTr="00EB4B64">
        <w:tc>
          <w:tcPr>
            <w:tcW w:w="2694" w:type="dxa"/>
            <w:gridSpan w:val="2"/>
            <w:tcBorders>
              <w:left w:val="single" w:sz="4" w:space="0" w:color="auto"/>
              <w:bottom w:val="single" w:sz="4" w:space="0" w:color="auto"/>
            </w:tcBorders>
          </w:tcPr>
          <w:p w14:paraId="1967A965" w14:textId="77777777" w:rsidR="00CB4B4E" w:rsidRDefault="00CB4B4E" w:rsidP="00EB4B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DA4A14" w14:textId="77777777" w:rsidR="00CB4B4E" w:rsidRDefault="00CB4B4E" w:rsidP="00EB4B64">
            <w:pPr>
              <w:pStyle w:val="CRCoverPage"/>
              <w:spacing w:after="0"/>
              <w:ind w:left="100"/>
              <w:rPr>
                <w:noProof/>
              </w:rPr>
            </w:pPr>
            <w:r>
              <w:rPr>
                <w:noProof/>
              </w:rPr>
              <w:t>25MHz CBW addition to n28 is incomplete</w:t>
            </w:r>
          </w:p>
        </w:tc>
      </w:tr>
      <w:tr w:rsidR="00CB4B4E" w14:paraId="0234543D" w14:textId="77777777" w:rsidTr="00EB4B64">
        <w:tc>
          <w:tcPr>
            <w:tcW w:w="2694" w:type="dxa"/>
            <w:gridSpan w:val="2"/>
          </w:tcPr>
          <w:p w14:paraId="4BAD10E1" w14:textId="77777777" w:rsidR="00CB4B4E" w:rsidRDefault="00CB4B4E" w:rsidP="00EB4B64">
            <w:pPr>
              <w:pStyle w:val="CRCoverPage"/>
              <w:spacing w:after="0"/>
              <w:rPr>
                <w:b/>
                <w:i/>
                <w:noProof/>
                <w:sz w:val="8"/>
                <w:szCs w:val="8"/>
              </w:rPr>
            </w:pPr>
          </w:p>
        </w:tc>
        <w:tc>
          <w:tcPr>
            <w:tcW w:w="6946" w:type="dxa"/>
            <w:gridSpan w:val="9"/>
          </w:tcPr>
          <w:p w14:paraId="496D53CA" w14:textId="77777777" w:rsidR="00CB4B4E" w:rsidRDefault="00CB4B4E" w:rsidP="00EB4B64">
            <w:pPr>
              <w:pStyle w:val="CRCoverPage"/>
              <w:spacing w:after="0"/>
              <w:rPr>
                <w:noProof/>
                <w:sz w:val="8"/>
                <w:szCs w:val="8"/>
              </w:rPr>
            </w:pPr>
          </w:p>
        </w:tc>
      </w:tr>
      <w:tr w:rsidR="00CB4B4E" w14:paraId="2DC8CFA3" w14:textId="77777777" w:rsidTr="00EB4B64">
        <w:tc>
          <w:tcPr>
            <w:tcW w:w="2694" w:type="dxa"/>
            <w:gridSpan w:val="2"/>
            <w:tcBorders>
              <w:top w:val="single" w:sz="4" w:space="0" w:color="auto"/>
              <w:left w:val="single" w:sz="4" w:space="0" w:color="auto"/>
            </w:tcBorders>
          </w:tcPr>
          <w:p w14:paraId="2C905232" w14:textId="77777777" w:rsidR="00CB4B4E" w:rsidRDefault="00CB4B4E" w:rsidP="00EB4B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AE1E2F" w14:textId="77777777" w:rsidR="00CB4B4E" w:rsidRDefault="00CB4B4E" w:rsidP="00EB4B64">
            <w:pPr>
              <w:pStyle w:val="CRCoverPage"/>
              <w:spacing w:after="0"/>
              <w:ind w:left="100"/>
              <w:rPr>
                <w:noProof/>
              </w:rPr>
            </w:pPr>
            <w:r w:rsidRPr="00A1115A">
              <w:t>6.5.3.3.3</w:t>
            </w:r>
          </w:p>
        </w:tc>
      </w:tr>
      <w:tr w:rsidR="00CB4B4E" w14:paraId="2045BEF2" w14:textId="77777777" w:rsidTr="00EB4B64">
        <w:tc>
          <w:tcPr>
            <w:tcW w:w="2694" w:type="dxa"/>
            <w:gridSpan w:val="2"/>
            <w:tcBorders>
              <w:left w:val="single" w:sz="4" w:space="0" w:color="auto"/>
            </w:tcBorders>
          </w:tcPr>
          <w:p w14:paraId="0BD25C89" w14:textId="77777777" w:rsidR="00CB4B4E" w:rsidRDefault="00CB4B4E" w:rsidP="00EB4B64">
            <w:pPr>
              <w:pStyle w:val="CRCoverPage"/>
              <w:spacing w:after="0"/>
              <w:rPr>
                <w:b/>
                <w:i/>
                <w:noProof/>
                <w:sz w:val="8"/>
                <w:szCs w:val="8"/>
              </w:rPr>
            </w:pPr>
          </w:p>
        </w:tc>
        <w:tc>
          <w:tcPr>
            <w:tcW w:w="6946" w:type="dxa"/>
            <w:gridSpan w:val="9"/>
            <w:tcBorders>
              <w:right w:val="single" w:sz="4" w:space="0" w:color="auto"/>
            </w:tcBorders>
          </w:tcPr>
          <w:p w14:paraId="2034AFB7" w14:textId="77777777" w:rsidR="00CB4B4E" w:rsidRDefault="00CB4B4E" w:rsidP="00EB4B64">
            <w:pPr>
              <w:pStyle w:val="CRCoverPage"/>
              <w:spacing w:after="0"/>
              <w:rPr>
                <w:noProof/>
                <w:sz w:val="8"/>
                <w:szCs w:val="8"/>
              </w:rPr>
            </w:pPr>
          </w:p>
        </w:tc>
      </w:tr>
      <w:tr w:rsidR="00CB4B4E" w14:paraId="164C8AD5" w14:textId="77777777" w:rsidTr="00EB4B64">
        <w:tc>
          <w:tcPr>
            <w:tcW w:w="2694" w:type="dxa"/>
            <w:gridSpan w:val="2"/>
            <w:tcBorders>
              <w:left w:val="single" w:sz="4" w:space="0" w:color="auto"/>
            </w:tcBorders>
          </w:tcPr>
          <w:p w14:paraId="2EBB1DFC" w14:textId="77777777" w:rsidR="00CB4B4E" w:rsidRDefault="00CB4B4E" w:rsidP="00EB4B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7A1EBE" w14:textId="77777777" w:rsidR="00CB4B4E" w:rsidRDefault="00CB4B4E" w:rsidP="00EB4B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FA42D3" w14:textId="77777777" w:rsidR="00CB4B4E" w:rsidRDefault="00CB4B4E" w:rsidP="00EB4B64">
            <w:pPr>
              <w:pStyle w:val="CRCoverPage"/>
              <w:spacing w:after="0"/>
              <w:jc w:val="center"/>
              <w:rPr>
                <w:b/>
                <w:caps/>
                <w:noProof/>
              </w:rPr>
            </w:pPr>
            <w:r>
              <w:rPr>
                <w:b/>
                <w:caps/>
                <w:noProof/>
              </w:rPr>
              <w:t>N</w:t>
            </w:r>
          </w:p>
        </w:tc>
        <w:tc>
          <w:tcPr>
            <w:tcW w:w="2977" w:type="dxa"/>
            <w:gridSpan w:val="4"/>
          </w:tcPr>
          <w:p w14:paraId="79E296C1" w14:textId="77777777" w:rsidR="00CB4B4E" w:rsidRDefault="00CB4B4E" w:rsidP="00EB4B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BE5EEE" w14:textId="77777777" w:rsidR="00CB4B4E" w:rsidRDefault="00CB4B4E" w:rsidP="00EB4B64">
            <w:pPr>
              <w:pStyle w:val="CRCoverPage"/>
              <w:spacing w:after="0"/>
              <w:ind w:left="99"/>
              <w:rPr>
                <w:noProof/>
              </w:rPr>
            </w:pPr>
          </w:p>
        </w:tc>
      </w:tr>
      <w:tr w:rsidR="00CB4B4E" w14:paraId="0BA3F90C" w14:textId="77777777" w:rsidTr="00EB4B64">
        <w:tc>
          <w:tcPr>
            <w:tcW w:w="2694" w:type="dxa"/>
            <w:gridSpan w:val="2"/>
            <w:tcBorders>
              <w:left w:val="single" w:sz="4" w:space="0" w:color="auto"/>
            </w:tcBorders>
          </w:tcPr>
          <w:p w14:paraId="1176D3F7" w14:textId="77777777" w:rsidR="00CB4B4E" w:rsidRDefault="00CB4B4E" w:rsidP="00EB4B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AE6241" w14:textId="77777777" w:rsidR="00CB4B4E" w:rsidRDefault="00CB4B4E" w:rsidP="00EB4B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C21F1" w14:textId="77777777" w:rsidR="00CB4B4E" w:rsidRDefault="00CB4B4E" w:rsidP="00EB4B64">
            <w:pPr>
              <w:pStyle w:val="CRCoverPage"/>
              <w:spacing w:after="0"/>
              <w:jc w:val="center"/>
              <w:rPr>
                <w:b/>
                <w:caps/>
                <w:noProof/>
              </w:rPr>
            </w:pPr>
            <w:r>
              <w:rPr>
                <w:b/>
                <w:caps/>
                <w:noProof/>
              </w:rPr>
              <w:t>X</w:t>
            </w:r>
          </w:p>
        </w:tc>
        <w:tc>
          <w:tcPr>
            <w:tcW w:w="2977" w:type="dxa"/>
            <w:gridSpan w:val="4"/>
          </w:tcPr>
          <w:p w14:paraId="75AEFB94" w14:textId="77777777" w:rsidR="00CB4B4E" w:rsidRDefault="00CB4B4E" w:rsidP="00EB4B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F66595" w14:textId="77777777" w:rsidR="00CB4B4E" w:rsidRDefault="00CB4B4E" w:rsidP="00EB4B64">
            <w:pPr>
              <w:pStyle w:val="CRCoverPage"/>
              <w:spacing w:after="0"/>
              <w:ind w:left="99"/>
              <w:rPr>
                <w:noProof/>
              </w:rPr>
            </w:pPr>
            <w:r>
              <w:rPr>
                <w:noProof/>
              </w:rPr>
              <w:t xml:space="preserve">TS/TR ... CR ... </w:t>
            </w:r>
          </w:p>
        </w:tc>
      </w:tr>
      <w:tr w:rsidR="00CB4B4E" w14:paraId="3B0D6416" w14:textId="77777777" w:rsidTr="00EB4B64">
        <w:tc>
          <w:tcPr>
            <w:tcW w:w="2694" w:type="dxa"/>
            <w:gridSpan w:val="2"/>
            <w:tcBorders>
              <w:left w:val="single" w:sz="4" w:space="0" w:color="auto"/>
            </w:tcBorders>
          </w:tcPr>
          <w:p w14:paraId="2C95F4C3" w14:textId="77777777" w:rsidR="00CB4B4E" w:rsidRDefault="00CB4B4E" w:rsidP="00EB4B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DBA78C" w14:textId="77777777" w:rsidR="00CB4B4E" w:rsidRDefault="00CB4B4E" w:rsidP="00EB4B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B75D01" w14:textId="77777777" w:rsidR="00CB4B4E" w:rsidRDefault="00CB4B4E" w:rsidP="00EB4B64">
            <w:pPr>
              <w:pStyle w:val="CRCoverPage"/>
              <w:spacing w:after="0"/>
              <w:jc w:val="center"/>
              <w:rPr>
                <w:b/>
                <w:caps/>
                <w:noProof/>
              </w:rPr>
            </w:pPr>
          </w:p>
        </w:tc>
        <w:tc>
          <w:tcPr>
            <w:tcW w:w="2977" w:type="dxa"/>
            <w:gridSpan w:val="4"/>
          </w:tcPr>
          <w:p w14:paraId="2D77E394" w14:textId="77777777" w:rsidR="00CB4B4E" w:rsidRDefault="00CB4B4E" w:rsidP="00EB4B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62741D" w14:textId="77777777" w:rsidR="00CB4B4E" w:rsidRDefault="00CB4B4E" w:rsidP="00EB4B64">
            <w:pPr>
              <w:pStyle w:val="CRCoverPage"/>
              <w:spacing w:after="0"/>
              <w:ind w:left="99"/>
              <w:rPr>
                <w:noProof/>
              </w:rPr>
            </w:pPr>
            <w:r>
              <w:rPr>
                <w:noProof/>
              </w:rPr>
              <w:t>TS 38.521-1</w:t>
            </w:r>
          </w:p>
        </w:tc>
      </w:tr>
      <w:tr w:rsidR="00CB4B4E" w14:paraId="32D059C6" w14:textId="77777777" w:rsidTr="00EB4B64">
        <w:tc>
          <w:tcPr>
            <w:tcW w:w="2694" w:type="dxa"/>
            <w:gridSpan w:val="2"/>
            <w:tcBorders>
              <w:left w:val="single" w:sz="4" w:space="0" w:color="auto"/>
            </w:tcBorders>
          </w:tcPr>
          <w:p w14:paraId="0BC57B09" w14:textId="77777777" w:rsidR="00CB4B4E" w:rsidRDefault="00CB4B4E" w:rsidP="00EB4B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0DAFFC" w14:textId="77777777" w:rsidR="00CB4B4E" w:rsidRDefault="00CB4B4E" w:rsidP="00EB4B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5145D" w14:textId="77777777" w:rsidR="00CB4B4E" w:rsidRDefault="00CB4B4E" w:rsidP="00EB4B64">
            <w:pPr>
              <w:pStyle w:val="CRCoverPage"/>
              <w:spacing w:after="0"/>
              <w:jc w:val="center"/>
              <w:rPr>
                <w:b/>
                <w:caps/>
                <w:noProof/>
              </w:rPr>
            </w:pPr>
            <w:r>
              <w:rPr>
                <w:b/>
                <w:caps/>
                <w:noProof/>
              </w:rPr>
              <w:t>X</w:t>
            </w:r>
          </w:p>
        </w:tc>
        <w:tc>
          <w:tcPr>
            <w:tcW w:w="2977" w:type="dxa"/>
            <w:gridSpan w:val="4"/>
          </w:tcPr>
          <w:p w14:paraId="738B0800" w14:textId="77777777" w:rsidR="00CB4B4E" w:rsidRDefault="00CB4B4E" w:rsidP="00EB4B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BEEE7F" w14:textId="77777777" w:rsidR="00CB4B4E" w:rsidRDefault="00CB4B4E" w:rsidP="00EB4B64">
            <w:pPr>
              <w:pStyle w:val="CRCoverPage"/>
              <w:spacing w:after="0"/>
              <w:ind w:left="99"/>
              <w:rPr>
                <w:noProof/>
              </w:rPr>
            </w:pPr>
            <w:r>
              <w:rPr>
                <w:noProof/>
              </w:rPr>
              <w:t xml:space="preserve">TS/TR ... CR ... </w:t>
            </w:r>
          </w:p>
        </w:tc>
      </w:tr>
      <w:tr w:rsidR="00CB4B4E" w14:paraId="232FC86D" w14:textId="77777777" w:rsidTr="00EB4B64">
        <w:tc>
          <w:tcPr>
            <w:tcW w:w="2694" w:type="dxa"/>
            <w:gridSpan w:val="2"/>
            <w:tcBorders>
              <w:left w:val="single" w:sz="4" w:space="0" w:color="auto"/>
            </w:tcBorders>
          </w:tcPr>
          <w:p w14:paraId="7E10E063" w14:textId="77777777" w:rsidR="00CB4B4E" w:rsidRDefault="00CB4B4E" w:rsidP="00EB4B64">
            <w:pPr>
              <w:pStyle w:val="CRCoverPage"/>
              <w:spacing w:after="0"/>
              <w:rPr>
                <w:b/>
                <w:i/>
                <w:noProof/>
              </w:rPr>
            </w:pPr>
          </w:p>
        </w:tc>
        <w:tc>
          <w:tcPr>
            <w:tcW w:w="6946" w:type="dxa"/>
            <w:gridSpan w:val="9"/>
            <w:tcBorders>
              <w:right w:val="single" w:sz="4" w:space="0" w:color="auto"/>
            </w:tcBorders>
          </w:tcPr>
          <w:p w14:paraId="687D1F89" w14:textId="77777777" w:rsidR="00CB4B4E" w:rsidRDefault="00CB4B4E" w:rsidP="00EB4B64">
            <w:pPr>
              <w:pStyle w:val="CRCoverPage"/>
              <w:spacing w:after="0"/>
              <w:rPr>
                <w:noProof/>
              </w:rPr>
            </w:pPr>
          </w:p>
        </w:tc>
      </w:tr>
      <w:tr w:rsidR="00CB4B4E" w14:paraId="63C713A4" w14:textId="77777777" w:rsidTr="00EB4B64">
        <w:tc>
          <w:tcPr>
            <w:tcW w:w="2694" w:type="dxa"/>
            <w:gridSpan w:val="2"/>
            <w:tcBorders>
              <w:left w:val="single" w:sz="4" w:space="0" w:color="auto"/>
              <w:bottom w:val="single" w:sz="4" w:space="0" w:color="auto"/>
            </w:tcBorders>
          </w:tcPr>
          <w:p w14:paraId="7B28C886" w14:textId="77777777" w:rsidR="00CB4B4E" w:rsidRDefault="00CB4B4E" w:rsidP="00EB4B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A1AF18" w14:textId="77777777" w:rsidR="00CB4B4E" w:rsidRDefault="00CB4B4E" w:rsidP="00EB4B64">
            <w:pPr>
              <w:pStyle w:val="CRCoverPage"/>
              <w:spacing w:after="0"/>
              <w:ind w:left="100"/>
              <w:rPr>
                <w:noProof/>
              </w:rPr>
            </w:pPr>
            <w:r>
              <w:rPr>
                <w:noProof/>
              </w:rPr>
              <w:t xml:space="preserve">This CR is the main R17 CR for R18 mirror CR </w:t>
            </w:r>
            <w:r w:rsidRPr="00D938CF">
              <w:rPr>
                <w:noProof/>
              </w:rPr>
              <w:t>R4-24110</w:t>
            </w:r>
            <w:r>
              <w:rPr>
                <w:noProof/>
              </w:rPr>
              <w:t>4</w:t>
            </w:r>
            <w:r w:rsidRPr="00D938CF">
              <w:rPr>
                <w:noProof/>
              </w:rPr>
              <w:t>6</w:t>
            </w:r>
          </w:p>
        </w:tc>
      </w:tr>
      <w:tr w:rsidR="00CB4B4E" w:rsidRPr="008863B9" w14:paraId="7A4FF583" w14:textId="77777777" w:rsidTr="00EB4B64">
        <w:tc>
          <w:tcPr>
            <w:tcW w:w="2694" w:type="dxa"/>
            <w:gridSpan w:val="2"/>
            <w:tcBorders>
              <w:top w:val="single" w:sz="4" w:space="0" w:color="auto"/>
              <w:bottom w:val="single" w:sz="4" w:space="0" w:color="auto"/>
            </w:tcBorders>
          </w:tcPr>
          <w:p w14:paraId="6749784E" w14:textId="77777777" w:rsidR="00CB4B4E" w:rsidRPr="008863B9" w:rsidRDefault="00CB4B4E" w:rsidP="00EB4B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994099" w14:textId="77777777" w:rsidR="00CB4B4E" w:rsidRPr="008863B9" w:rsidRDefault="00CB4B4E" w:rsidP="00EB4B64">
            <w:pPr>
              <w:pStyle w:val="CRCoverPage"/>
              <w:spacing w:after="0"/>
              <w:ind w:left="100"/>
              <w:rPr>
                <w:noProof/>
                <w:sz w:val="8"/>
                <w:szCs w:val="8"/>
              </w:rPr>
            </w:pPr>
          </w:p>
        </w:tc>
      </w:tr>
      <w:tr w:rsidR="00CB4B4E" w14:paraId="5951C01E" w14:textId="77777777" w:rsidTr="00EB4B64">
        <w:tc>
          <w:tcPr>
            <w:tcW w:w="2694" w:type="dxa"/>
            <w:gridSpan w:val="2"/>
            <w:tcBorders>
              <w:top w:val="single" w:sz="4" w:space="0" w:color="auto"/>
              <w:left w:val="single" w:sz="4" w:space="0" w:color="auto"/>
              <w:bottom w:val="single" w:sz="4" w:space="0" w:color="auto"/>
            </w:tcBorders>
          </w:tcPr>
          <w:p w14:paraId="688A8AD0" w14:textId="77777777" w:rsidR="00CB4B4E" w:rsidRDefault="00CB4B4E" w:rsidP="00EB4B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C40E1" w14:textId="77777777" w:rsidR="00CB4B4E" w:rsidRDefault="00CB4B4E" w:rsidP="00EB4B64">
            <w:pPr>
              <w:pStyle w:val="CRCoverPage"/>
              <w:spacing w:after="0"/>
              <w:ind w:left="100"/>
              <w:rPr>
                <w:noProof/>
              </w:rPr>
            </w:pPr>
          </w:p>
        </w:tc>
      </w:tr>
    </w:tbl>
    <w:p w14:paraId="30442A92" w14:textId="77777777" w:rsidR="00CB4B4E" w:rsidRDefault="00CB4B4E" w:rsidP="00CB4B4E">
      <w:pPr>
        <w:pStyle w:val="CRCoverPage"/>
        <w:spacing w:after="0"/>
        <w:rPr>
          <w:noProof/>
          <w:sz w:val="8"/>
          <w:szCs w:val="8"/>
        </w:rPr>
      </w:pPr>
    </w:p>
    <w:p w14:paraId="4221FD8D" w14:textId="77777777" w:rsidR="00CB4B4E" w:rsidRDefault="00CB4B4E" w:rsidP="00CB4B4E">
      <w:pPr>
        <w:rPr>
          <w:noProof/>
        </w:rPr>
        <w:sectPr w:rsidR="00CB4B4E" w:rsidSect="00CB4B4E">
          <w:headerReference w:type="even" r:id="rId12"/>
          <w:footnotePr>
            <w:numRestart w:val="eachSect"/>
          </w:footnotePr>
          <w:type w:val="continuous"/>
          <w:pgSz w:w="11907" w:h="16840" w:code="9"/>
          <w:pgMar w:top="1418" w:right="1134" w:bottom="1134" w:left="1134" w:header="680" w:footer="567" w:gutter="0"/>
          <w:cols w:space="720"/>
        </w:sectPr>
      </w:pPr>
    </w:p>
    <w:p w14:paraId="2D08F43F" w14:textId="77777777" w:rsidR="00CB4B4E" w:rsidRDefault="00CB4B4E" w:rsidP="00CB4B4E">
      <w:pPr>
        <w:rPr>
          <w:noProof/>
        </w:rPr>
      </w:pPr>
    </w:p>
    <w:p w14:paraId="24D2B57B" w14:textId="77777777" w:rsidR="00CB4B4E" w:rsidRDefault="00CB4B4E" w:rsidP="00CB4B4E">
      <w:pPr>
        <w:rPr>
          <w:color w:val="0070C0"/>
        </w:rPr>
      </w:pPr>
    </w:p>
    <w:p w14:paraId="2DB00D70" w14:textId="4B0BF56A" w:rsidR="00CB4B4E" w:rsidRPr="00A1115A" w:rsidRDefault="00CB4B4E" w:rsidP="00CB4B4E">
      <w:r w:rsidRPr="004A7030">
        <w:rPr>
          <w:color w:val="0070C0"/>
        </w:rPr>
        <w:t>***********************Start of changes***********************************************************</w:t>
      </w:r>
    </w:p>
    <w:p w14:paraId="02D839DD" w14:textId="54701953" w:rsidR="00A1115A" w:rsidRPr="00A1115A" w:rsidRDefault="00A1115A" w:rsidP="00A1115A">
      <w:pPr>
        <w:pStyle w:val="Heading5"/>
      </w:pPr>
      <w:r w:rsidRPr="00A1115A">
        <w:t>6.5.3.3.3</w:t>
      </w:r>
      <w:r w:rsidRPr="00A1115A">
        <w:tab/>
        <w:t>Requirement for network signalling value "NS_18"</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C307F91" w14:textId="7733B1A9" w:rsidR="00A1115A" w:rsidRPr="00A1115A" w:rsidRDefault="00A1115A" w:rsidP="00A1115A">
      <w:pPr>
        <w:rPr>
          <w:rFonts w:eastAsia="SimSun"/>
        </w:rPr>
      </w:pPr>
      <w:r w:rsidRPr="00A1115A">
        <w:rPr>
          <w:rFonts w:eastAsia="SimSun"/>
        </w:rPr>
        <w:t xml:space="preserve">When "NS_18" is indicated in the cell, the power of any UE emission shall not exceed the levels specified in Table </w:t>
      </w:r>
      <w:r w:rsidR="00957273" w:rsidRPr="00A1115A">
        <w:t xml:space="preserve">6.5.3.3.3-1. </w:t>
      </w:r>
      <w:r w:rsidRPr="00A1115A">
        <w:rPr>
          <w:rFonts w:eastAsia="SimSun"/>
        </w:rPr>
        <w:t>This requirement also applies for the frequency ranges that are less than F</w:t>
      </w:r>
      <w:r w:rsidRPr="00A1115A">
        <w:rPr>
          <w:rFonts w:eastAsia="SimSun"/>
          <w:vertAlign w:val="subscript"/>
        </w:rPr>
        <w:t>OOB</w:t>
      </w:r>
      <w:r w:rsidRPr="00A1115A">
        <w:rPr>
          <w:rFonts w:eastAsia="SimSun"/>
        </w:rPr>
        <w:t xml:space="preserve"> (MHz) in Table 6.5.3.1-1 from the edge of the channel bandwidth.</w:t>
      </w:r>
    </w:p>
    <w:p w14:paraId="2B9AC4EE" w14:textId="77777777" w:rsidR="00A1115A" w:rsidRPr="00A1115A" w:rsidRDefault="00A1115A" w:rsidP="00A1115A">
      <w:pPr>
        <w:pStyle w:val="TH"/>
        <w:rPr>
          <w:rFonts w:eastAsia="SimSun"/>
        </w:rPr>
      </w:pPr>
      <w:bookmarkStart w:id="19" w:name="_CRTable6_5_3_3_31"/>
      <w:r w:rsidRPr="00A1115A">
        <w:rPr>
          <w:rFonts w:eastAsia="SimSun"/>
        </w:rPr>
        <w:lastRenderedPageBreak/>
        <w:t xml:space="preserve">Table </w:t>
      </w:r>
      <w:bookmarkEnd w:id="19"/>
      <w:r w:rsidRPr="00A1115A">
        <w:rPr>
          <w:rFonts w:eastAsia="SimSun"/>
        </w:rPr>
        <w:t>6.5.3.3.3-1: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A1115A" w:rsidRPr="00A1115A" w14:paraId="100F1C44" w14:textId="77777777" w:rsidTr="00A1115A">
        <w:trPr>
          <w:trHeight w:val="187"/>
          <w:jc w:val="center"/>
        </w:trPr>
        <w:tc>
          <w:tcPr>
            <w:tcW w:w="1526" w:type="dxa"/>
            <w:tcBorders>
              <w:bottom w:val="nil"/>
            </w:tcBorders>
            <w:shd w:val="clear" w:color="auto" w:fill="auto"/>
          </w:tcPr>
          <w:p w14:paraId="6B81B47A" w14:textId="77777777" w:rsidR="00A1115A" w:rsidRPr="00A1115A" w:rsidRDefault="00A1115A" w:rsidP="00A1115A">
            <w:pPr>
              <w:pStyle w:val="TAH"/>
              <w:rPr>
                <w:rFonts w:eastAsia="SimSun"/>
              </w:rPr>
            </w:pPr>
            <w:r w:rsidRPr="00A1115A">
              <w:rPr>
                <w:rFonts w:eastAsia="SimSun"/>
              </w:rPr>
              <w:t>Frequency range</w:t>
            </w:r>
          </w:p>
          <w:p w14:paraId="69F59A3D" w14:textId="77777777" w:rsidR="00A1115A" w:rsidRPr="00A1115A" w:rsidRDefault="00A1115A" w:rsidP="00A1115A">
            <w:pPr>
              <w:pStyle w:val="TAH"/>
              <w:rPr>
                <w:rFonts w:eastAsia="SimSun"/>
              </w:rPr>
            </w:pPr>
            <w:r w:rsidRPr="00A1115A">
              <w:rPr>
                <w:rFonts w:eastAsia="SimSun"/>
              </w:rPr>
              <w:t>(MHz)</w:t>
            </w:r>
          </w:p>
        </w:tc>
        <w:tc>
          <w:tcPr>
            <w:tcW w:w="2967" w:type="dxa"/>
          </w:tcPr>
          <w:p w14:paraId="0E2B01FC" w14:textId="77777777" w:rsidR="00A1115A" w:rsidRPr="00A1115A" w:rsidRDefault="00A1115A" w:rsidP="00A1115A">
            <w:pPr>
              <w:pStyle w:val="TAH"/>
              <w:rPr>
                <w:rFonts w:eastAsia="SimSun"/>
              </w:rPr>
            </w:pPr>
            <w:r w:rsidRPr="00A1115A">
              <w:rPr>
                <w:rFonts w:eastAsia="SimSun"/>
              </w:rPr>
              <w:t>Channel bandwidth (MHz) / Spectrum emission limit (dBm)</w:t>
            </w:r>
          </w:p>
        </w:tc>
        <w:tc>
          <w:tcPr>
            <w:tcW w:w="1870" w:type="dxa"/>
            <w:tcBorders>
              <w:bottom w:val="nil"/>
            </w:tcBorders>
            <w:shd w:val="clear" w:color="auto" w:fill="auto"/>
          </w:tcPr>
          <w:p w14:paraId="22F7E2A3" w14:textId="77777777" w:rsidR="00A1115A" w:rsidRPr="00A1115A" w:rsidRDefault="00A1115A" w:rsidP="00A1115A">
            <w:pPr>
              <w:pStyle w:val="TAH"/>
              <w:rPr>
                <w:rFonts w:eastAsia="SimSun"/>
              </w:rPr>
            </w:pPr>
            <w:r w:rsidRPr="00A1115A">
              <w:rPr>
                <w:rFonts w:eastAsia="SimSun"/>
              </w:rPr>
              <w:t xml:space="preserve">Measurement bandwidth </w:t>
            </w:r>
          </w:p>
        </w:tc>
        <w:tc>
          <w:tcPr>
            <w:tcW w:w="832" w:type="dxa"/>
            <w:tcBorders>
              <w:bottom w:val="nil"/>
            </w:tcBorders>
            <w:shd w:val="clear" w:color="auto" w:fill="auto"/>
          </w:tcPr>
          <w:p w14:paraId="1ABE42A3" w14:textId="77777777" w:rsidR="00A1115A" w:rsidRPr="00A1115A" w:rsidRDefault="00A1115A" w:rsidP="00A1115A">
            <w:pPr>
              <w:pStyle w:val="TAH"/>
              <w:rPr>
                <w:rFonts w:eastAsia="SimSun"/>
              </w:rPr>
            </w:pPr>
          </w:p>
        </w:tc>
      </w:tr>
      <w:tr w:rsidR="00A1115A" w:rsidRPr="00A1115A" w14:paraId="58A33AE5" w14:textId="77777777" w:rsidTr="00A1115A">
        <w:trPr>
          <w:trHeight w:val="187"/>
          <w:jc w:val="center"/>
        </w:trPr>
        <w:tc>
          <w:tcPr>
            <w:tcW w:w="1526" w:type="dxa"/>
            <w:tcBorders>
              <w:top w:val="nil"/>
            </w:tcBorders>
            <w:shd w:val="clear" w:color="auto" w:fill="auto"/>
          </w:tcPr>
          <w:p w14:paraId="2EBC2742" w14:textId="77777777" w:rsidR="00A1115A" w:rsidRPr="00A1115A" w:rsidRDefault="00A1115A" w:rsidP="00A1115A">
            <w:pPr>
              <w:pStyle w:val="TAC"/>
            </w:pPr>
          </w:p>
        </w:tc>
        <w:tc>
          <w:tcPr>
            <w:tcW w:w="2967" w:type="dxa"/>
          </w:tcPr>
          <w:p w14:paraId="033ADE8E" w14:textId="7F171CCA" w:rsidR="00A1115A" w:rsidRPr="00A1115A" w:rsidRDefault="00A1115A" w:rsidP="00A1115A">
            <w:pPr>
              <w:pStyle w:val="TAC"/>
            </w:pPr>
            <w:r w:rsidRPr="00A1115A">
              <w:t>5, 10</w:t>
            </w:r>
            <w:r w:rsidRPr="00A1115A">
              <w:rPr>
                <w:rFonts w:hint="eastAsia"/>
              </w:rPr>
              <w:t>, 15, 20</w:t>
            </w:r>
            <w:r w:rsidRPr="00A1115A">
              <w:t xml:space="preserve">, </w:t>
            </w:r>
            <w:ins w:id="20" w:author="Skyworks" w:date="2024-08-05T15:28:00Z">
              <w:r w:rsidR="00FB4E61">
                <w:t xml:space="preserve">25, </w:t>
              </w:r>
            </w:ins>
            <w:r w:rsidRPr="00A1115A">
              <w:t>30</w:t>
            </w:r>
          </w:p>
        </w:tc>
        <w:tc>
          <w:tcPr>
            <w:tcW w:w="1870" w:type="dxa"/>
            <w:tcBorders>
              <w:top w:val="nil"/>
            </w:tcBorders>
            <w:shd w:val="clear" w:color="auto" w:fill="auto"/>
          </w:tcPr>
          <w:p w14:paraId="04789D52" w14:textId="77777777" w:rsidR="00A1115A" w:rsidRPr="00A1115A" w:rsidRDefault="00A1115A" w:rsidP="00A1115A">
            <w:pPr>
              <w:pStyle w:val="TAC"/>
              <w:rPr>
                <w:b/>
              </w:rPr>
            </w:pPr>
          </w:p>
        </w:tc>
        <w:tc>
          <w:tcPr>
            <w:tcW w:w="832" w:type="dxa"/>
            <w:tcBorders>
              <w:top w:val="nil"/>
            </w:tcBorders>
            <w:shd w:val="clear" w:color="auto" w:fill="auto"/>
          </w:tcPr>
          <w:p w14:paraId="2237FAF5" w14:textId="77777777" w:rsidR="00A1115A" w:rsidRPr="00A1115A" w:rsidRDefault="00A1115A" w:rsidP="00A1115A">
            <w:pPr>
              <w:pStyle w:val="TAC"/>
              <w:rPr>
                <w:b/>
              </w:rPr>
            </w:pPr>
          </w:p>
        </w:tc>
      </w:tr>
      <w:tr w:rsidR="00A1115A" w:rsidRPr="00A1115A" w14:paraId="293CF44C" w14:textId="77777777" w:rsidTr="00A1115A">
        <w:trPr>
          <w:trHeight w:val="187"/>
          <w:jc w:val="center"/>
        </w:trPr>
        <w:tc>
          <w:tcPr>
            <w:tcW w:w="1526" w:type="dxa"/>
          </w:tcPr>
          <w:p w14:paraId="0917531A" w14:textId="77777777" w:rsidR="00A1115A" w:rsidRPr="00A1115A" w:rsidRDefault="00A1115A" w:rsidP="00A1115A">
            <w:pPr>
              <w:pStyle w:val="TAC"/>
              <w:rPr>
                <w:rFonts w:eastAsia="SimSun"/>
              </w:rPr>
            </w:pPr>
            <w:r w:rsidRPr="00A1115A">
              <w:rPr>
                <w:rFonts w:eastAsia="SimSun" w:hint="eastAsia"/>
              </w:rPr>
              <w:t>692-698</w:t>
            </w:r>
          </w:p>
        </w:tc>
        <w:tc>
          <w:tcPr>
            <w:tcW w:w="2967" w:type="dxa"/>
          </w:tcPr>
          <w:p w14:paraId="5EDBB774" w14:textId="77777777" w:rsidR="00A1115A" w:rsidRPr="00A1115A" w:rsidRDefault="00A1115A" w:rsidP="00A1115A">
            <w:pPr>
              <w:pStyle w:val="TAC"/>
              <w:rPr>
                <w:rFonts w:eastAsia="SimSun"/>
              </w:rPr>
            </w:pPr>
            <w:r w:rsidRPr="00A1115A">
              <w:rPr>
                <w:rFonts w:eastAsia="SimSun" w:hint="eastAsia"/>
              </w:rPr>
              <w:t>-26.2</w:t>
            </w:r>
          </w:p>
        </w:tc>
        <w:tc>
          <w:tcPr>
            <w:tcW w:w="1870" w:type="dxa"/>
          </w:tcPr>
          <w:p w14:paraId="2E19C105" w14:textId="77777777" w:rsidR="00A1115A" w:rsidRPr="00A1115A" w:rsidRDefault="00A1115A" w:rsidP="00A1115A">
            <w:pPr>
              <w:pStyle w:val="TAC"/>
              <w:rPr>
                <w:rFonts w:eastAsia="SimSun"/>
              </w:rPr>
            </w:pPr>
            <w:r w:rsidRPr="00A1115A">
              <w:rPr>
                <w:rFonts w:eastAsia="SimSun" w:hint="eastAsia"/>
              </w:rPr>
              <w:t>6 MHz</w:t>
            </w:r>
          </w:p>
        </w:tc>
        <w:tc>
          <w:tcPr>
            <w:tcW w:w="832" w:type="dxa"/>
          </w:tcPr>
          <w:p w14:paraId="2D0EBB87" w14:textId="77777777" w:rsidR="00A1115A" w:rsidRPr="00A1115A" w:rsidRDefault="00A1115A" w:rsidP="00A1115A">
            <w:pPr>
              <w:pStyle w:val="TAC"/>
              <w:rPr>
                <w:rFonts w:eastAsia="SimSun"/>
              </w:rPr>
            </w:pPr>
          </w:p>
        </w:tc>
      </w:tr>
      <w:bookmarkEnd w:id="17"/>
    </w:tbl>
    <w:p w14:paraId="5C399114" w14:textId="3C472937" w:rsidR="00080512" w:rsidRDefault="00080512" w:rsidP="00F9476D"/>
    <w:p w14:paraId="044A79A9" w14:textId="77777777" w:rsidR="00CB4B4E" w:rsidRPr="004A7030" w:rsidRDefault="00CB4B4E" w:rsidP="00CB4B4E">
      <w:pPr>
        <w:rPr>
          <w:color w:val="0070C0"/>
        </w:rPr>
      </w:pPr>
      <w:r w:rsidRPr="004A7030">
        <w:rPr>
          <w:color w:val="0070C0"/>
        </w:rPr>
        <w:t>***********************End of changes***********************************************************</w:t>
      </w:r>
    </w:p>
    <w:p w14:paraId="1104E824" w14:textId="77777777" w:rsidR="00CB4B4E" w:rsidRDefault="00CB4B4E" w:rsidP="00F9476D"/>
    <w:sectPr w:rsidR="00CB4B4E" w:rsidSect="00FB446D">
      <w:footerReference w:type="default" r:id="rId13"/>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F981C" w14:textId="77777777" w:rsidR="004E67C2" w:rsidRDefault="004E67C2">
      <w:r>
        <w:separator/>
      </w:r>
    </w:p>
  </w:endnote>
  <w:endnote w:type="continuationSeparator" w:id="0">
    <w:p w14:paraId="7E5E5D57" w14:textId="77777777" w:rsidR="004E67C2" w:rsidRDefault="004E6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6553C" w14:textId="77777777" w:rsidR="004E67C2" w:rsidRDefault="004E67C2">
      <w:r>
        <w:separator/>
      </w:r>
    </w:p>
  </w:footnote>
  <w:footnote w:type="continuationSeparator" w:id="0">
    <w:p w14:paraId="56CC50F0" w14:textId="77777777" w:rsidR="004E67C2" w:rsidRDefault="004E6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EEF8D" w14:textId="77777777" w:rsidR="00CB4B4E" w:rsidRDefault="00CB4B4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4991448">
    <w:abstractNumId w:val="5"/>
  </w:num>
  <w:num w:numId="2" w16cid:durableId="240988415">
    <w:abstractNumId w:val="20"/>
  </w:num>
  <w:num w:numId="3" w16cid:durableId="453257850">
    <w:abstractNumId w:val="2"/>
  </w:num>
  <w:num w:numId="4" w16cid:durableId="178353229">
    <w:abstractNumId w:val="13"/>
  </w:num>
  <w:num w:numId="5" w16cid:durableId="1036273576">
    <w:abstractNumId w:val="8"/>
  </w:num>
  <w:num w:numId="6" w16cid:durableId="1961186613">
    <w:abstractNumId w:val="19"/>
  </w:num>
  <w:num w:numId="7" w16cid:durableId="1258249907">
    <w:abstractNumId w:val="21"/>
  </w:num>
  <w:num w:numId="8" w16cid:durableId="1492409735">
    <w:abstractNumId w:val="10"/>
  </w:num>
  <w:num w:numId="9" w16cid:durableId="1416705468">
    <w:abstractNumId w:val="22"/>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8"/>
  </w:num>
  <w:num w:numId="17" w16cid:durableId="1450667099">
    <w:abstractNumId w:val="4"/>
  </w:num>
  <w:num w:numId="18" w16cid:durableId="1286350926">
    <w:abstractNumId w:val="1"/>
  </w:num>
  <w:num w:numId="19" w16cid:durableId="301228898">
    <w:abstractNumId w:val="17"/>
  </w:num>
  <w:num w:numId="20" w16cid:durableId="9333857">
    <w:abstractNumId w:val="14"/>
  </w:num>
  <w:num w:numId="21" w16cid:durableId="1142115434">
    <w:abstractNumId w:val="23"/>
  </w:num>
  <w:num w:numId="22" w16cid:durableId="1968583315">
    <w:abstractNumId w:val="12"/>
    <w:lvlOverride w:ilvl="0">
      <w:startOverride w:val="1"/>
    </w:lvlOverride>
  </w:num>
  <w:num w:numId="23" w16cid:durableId="20322927">
    <w:abstractNumId w:val="15"/>
    <w:lvlOverride w:ilvl="0">
      <w:startOverride w:val="1"/>
    </w:lvlOverride>
  </w:num>
  <w:num w:numId="24" w16cid:durableId="786580845">
    <w:abstractNumId w:val="16"/>
  </w:num>
  <w:num w:numId="25" w16cid:durableId="1534865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10F72"/>
    <w:rsid w:val="00011643"/>
    <w:rsid w:val="000123EC"/>
    <w:rsid w:val="00013A2B"/>
    <w:rsid w:val="00013E6F"/>
    <w:rsid w:val="00016517"/>
    <w:rsid w:val="00017E8A"/>
    <w:rsid w:val="00020BFE"/>
    <w:rsid w:val="00021843"/>
    <w:rsid w:val="000219CA"/>
    <w:rsid w:val="00023DA8"/>
    <w:rsid w:val="00027289"/>
    <w:rsid w:val="00030369"/>
    <w:rsid w:val="000322CE"/>
    <w:rsid w:val="00032C34"/>
    <w:rsid w:val="00033397"/>
    <w:rsid w:val="00036577"/>
    <w:rsid w:val="0003793C"/>
    <w:rsid w:val="00040095"/>
    <w:rsid w:val="000402A4"/>
    <w:rsid w:val="00040AE6"/>
    <w:rsid w:val="00040F0A"/>
    <w:rsid w:val="00042E44"/>
    <w:rsid w:val="00043405"/>
    <w:rsid w:val="00043E3B"/>
    <w:rsid w:val="00045244"/>
    <w:rsid w:val="000509CD"/>
    <w:rsid w:val="00050DF5"/>
    <w:rsid w:val="00051834"/>
    <w:rsid w:val="000529D0"/>
    <w:rsid w:val="00052D94"/>
    <w:rsid w:val="00054A22"/>
    <w:rsid w:val="0005600F"/>
    <w:rsid w:val="000565C3"/>
    <w:rsid w:val="00056CDE"/>
    <w:rsid w:val="000601D7"/>
    <w:rsid w:val="00061AA9"/>
    <w:rsid w:val="00062023"/>
    <w:rsid w:val="00062F4A"/>
    <w:rsid w:val="00063650"/>
    <w:rsid w:val="000638A4"/>
    <w:rsid w:val="00063D4F"/>
    <w:rsid w:val="00063DF1"/>
    <w:rsid w:val="00063F3B"/>
    <w:rsid w:val="00064C89"/>
    <w:rsid w:val="000655A6"/>
    <w:rsid w:val="00066253"/>
    <w:rsid w:val="00072FBA"/>
    <w:rsid w:val="00074196"/>
    <w:rsid w:val="00077FA9"/>
    <w:rsid w:val="00080481"/>
    <w:rsid w:val="00080512"/>
    <w:rsid w:val="000809C7"/>
    <w:rsid w:val="0008324F"/>
    <w:rsid w:val="000844D2"/>
    <w:rsid w:val="00084B69"/>
    <w:rsid w:val="00084EC2"/>
    <w:rsid w:val="00085422"/>
    <w:rsid w:val="00086248"/>
    <w:rsid w:val="00092BDB"/>
    <w:rsid w:val="00096560"/>
    <w:rsid w:val="000A1303"/>
    <w:rsid w:val="000A240B"/>
    <w:rsid w:val="000A3358"/>
    <w:rsid w:val="000A3752"/>
    <w:rsid w:val="000A3CD8"/>
    <w:rsid w:val="000A3CF3"/>
    <w:rsid w:val="000A6F1E"/>
    <w:rsid w:val="000A73F4"/>
    <w:rsid w:val="000A742D"/>
    <w:rsid w:val="000A7498"/>
    <w:rsid w:val="000A7602"/>
    <w:rsid w:val="000A7C2D"/>
    <w:rsid w:val="000B055A"/>
    <w:rsid w:val="000B55ED"/>
    <w:rsid w:val="000B6454"/>
    <w:rsid w:val="000B6C99"/>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665"/>
    <w:rsid w:val="000D58AB"/>
    <w:rsid w:val="000D69CB"/>
    <w:rsid w:val="000D6A46"/>
    <w:rsid w:val="000E201D"/>
    <w:rsid w:val="000E3AB7"/>
    <w:rsid w:val="000E66F9"/>
    <w:rsid w:val="000E7570"/>
    <w:rsid w:val="000F0449"/>
    <w:rsid w:val="000F0EDA"/>
    <w:rsid w:val="000F1D63"/>
    <w:rsid w:val="000F3A29"/>
    <w:rsid w:val="000F42E8"/>
    <w:rsid w:val="000F4FC2"/>
    <w:rsid w:val="000F6FD0"/>
    <w:rsid w:val="000F7393"/>
    <w:rsid w:val="000F75C2"/>
    <w:rsid w:val="001019E5"/>
    <w:rsid w:val="00102D05"/>
    <w:rsid w:val="0010495C"/>
    <w:rsid w:val="00104966"/>
    <w:rsid w:val="0010506E"/>
    <w:rsid w:val="0010721D"/>
    <w:rsid w:val="001079E8"/>
    <w:rsid w:val="001106ED"/>
    <w:rsid w:val="00113B48"/>
    <w:rsid w:val="00115405"/>
    <w:rsid w:val="00116261"/>
    <w:rsid w:val="00120907"/>
    <w:rsid w:val="00120C84"/>
    <w:rsid w:val="00122C99"/>
    <w:rsid w:val="00124371"/>
    <w:rsid w:val="00124E20"/>
    <w:rsid w:val="0012662F"/>
    <w:rsid w:val="00126EBF"/>
    <w:rsid w:val="0013030B"/>
    <w:rsid w:val="00133525"/>
    <w:rsid w:val="00134FB3"/>
    <w:rsid w:val="00137278"/>
    <w:rsid w:val="00137CED"/>
    <w:rsid w:val="00141C53"/>
    <w:rsid w:val="00143027"/>
    <w:rsid w:val="001436CF"/>
    <w:rsid w:val="001450A6"/>
    <w:rsid w:val="001477E7"/>
    <w:rsid w:val="001478E3"/>
    <w:rsid w:val="00147C95"/>
    <w:rsid w:val="001526C4"/>
    <w:rsid w:val="00152A8C"/>
    <w:rsid w:val="00152FAE"/>
    <w:rsid w:val="00153845"/>
    <w:rsid w:val="001539F2"/>
    <w:rsid w:val="00153ECC"/>
    <w:rsid w:val="001556B0"/>
    <w:rsid w:val="00156BFF"/>
    <w:rsid w:val="00161706"/>
    <w:rsid w:val="00166D10"/>
    <w:rsid w:val="00171DE8"/>
    <w:rsid w:val="00174554"/>
    <w:rsid w:val="001754BF"/>
    <w:rsid w:val="00175C27"/>
    <w:rsid w:val="0017624D"/>
    <w:rsid w:val="00176C84"/>
    <w:rsid w:val="0017735D"/>
    <w:rsid w:val="00177B96"/>
    <w:rsid w:val="0018005E"/>
    <w:rsid w:val="001803CD"/>
    <w:rsid w:val="00182334"/>
    <w:rsid w:val="00182EBD"/>
    <w:rsid w:val="00183F32"/>
    <w:rsid w:val="00184807"/>
    <w:rsid w:val="00185CE2"/>
    <w:rsid w:val="00187F47"/>
    <w:rsid w:val="00191CC2"/>
    <w:rsid w:val="00195BDE"/>
    <w:rsid w:val="00197D08"/>
    <w:rsid w:val="001A0B48"/>
    <w:rsid w:val="001A11A2"/>
    <w:rsid w:val="001A3CF6"/>
    <w:rsid w:val="001A4C42"/>
    <w:rsid w:val="001A5974"/>
    <w:rsid w:val="001A7420"/>
    <w:rsid w:val="001A7D5D"/>
    <w:rsid w:val="001A7E6B"/>
    <w:rsid w:val="001B02A6"/>
    <w:rsid w:val="001B06E6"/>
    <w:rsid w:val="001B1711"/>
    <w:rsid w:val="001B2B04"/>
    <w:rsid w:val="001B2C64"/>
    <w:rsid w:val="001B5A14"/>
    <w:rsid w:val="001B6637"/>
    <w:rsid w:val="001B7FC2"/>
    <w:rsid w:val="001C03AC"/>
    <w:rsid w:val="001C1880"/>
    <w:rsid w:val="001C1B5B"/>
    <w:rsid w:val="001C21C3"/>
    <w:rsid w:val="001C4FDB"/>
    <w:rsid w:val="001C65B1"/>
    <w:rsid w:val="001C6D19"/>
    <w:rsid w:val="001C71B1"/>
    <w:rsid w:val="001D00A9"/>
    <w:rsid w:val="001D02C2"/>
    <w:rsid w:val="001D1A20"/>
    <w:rsid w:val="001D3215"/>
    <w:rsid w:val="001D4F27"/>
    <w:rsid w:val="001D5C0B"/>
    <w:rsid w:val="001D5DE3"/>
    <w:rsid w:val="001D6447"/>
    <w:rsid w:val="001D6C9E"/>
    <w:rsid w:val="001D7823"/>
    <w:rsid w:val="001E0DEC"/>
    <w:rsid w:val="001E197B"/>
    <w:rsid w:val="001E1F9D"/>
    <w:rsid w:val="001E2CBF"/>
    <w:rsid w:val="001E560F"/>
    <w:rsid w:val="001E63CB"/>
    <w:rsid w:val="001E6D7C"/>
    <w:rsid w:val="001E7AE1"/>
    <w:rsid w:val="001F0C1D"/>
    <w:rsid w:val="001F1132"/>
    <w:rsid w:val="001F168B"/>
    <w:rsid w:val="001F1FE0"/>
    <w:rsid w:val="001F27A1"/>
    <w:rsid w:val="001F2FBF"/>
    <w:rsid w:val="001F40A9"/>
    <w:rsid w:val="001F58B0"/>
    <w:rsid w:val="001F591D"/>
    <w:rsid w:val="001F6B93"/>
    <w:rsid w:val="001F798D"/>
    <w:rsid w:val="00200CEC"/>
    <w:rsid w:val="00202CB5"/>
    <w:rsid w:val="002054CB"/>
    <w:rsid w:val="00206009"/>
    <w:rsid w:val="00206C2F"/>
    <w:rsid w:val="00207FE0"/>
    <w:rsid w:val="002121EC"/>
    <w:rsid w:val="00212592"/>
    <w:rsid w:val="0021271D"/>
    <w:rsid w:val="00214487"/>
    <w:rsid w:val="00214C01"/>
    <w:rsid w:val="00214CEA"/>
    <w:rsid w:val="00214E42"/>
    <w:rsid w:val="0021769E"/>
    <w:rsid w:val="00220C9D"/>
    <w:rsid w:val="00224ABA"/>
    <w:rsid w:val="00224F0A"/>
    <w:rsid w:val="0022655A"/>
    <w:rsid w:val="0022671A"/>
    <w:rsid w:val="00226C23"/>
    <w:rsid w:val="00227105"/>
    <w:rsid w:val="002303ED"/>
    <w:rsid w:val="002315C7"/>
    <w:rsid w:val="00231FD8"/>
    <w:rsid w:val="002321A5"/>
    <w:rsid w:val="002347A2"/>
    <w:rsid w:val="00236CF6"/>
    <w:rsid w:val="00240C93"/>
    <w:rsid w:val="002424DB"/>
    <w:rsid w:val="002442DF"/>
    <w:rsid w:val="00244C11"/>
    <w:rsid w:val="00245D66"/>
    <w:rsid w:val="00247F55"/>
    <w:rsid w:val="00250745"/>
    <w:rsid w:val="0025210C"/>
    <w:rsid w:val="00253B7F"/>
    <w:rsid w:val="0025419E"/>
    <w:rsid w:val="00256024"/>
    <w:rsid w:val="00260A17"/>
    <w:rsid w:val="00262840"/>
    <w:rsid w:val="0026290D"/>
    <w:rsid w:val="00263CF6"/>
    <w:rsid w:val="00265722"/>
    <w:rsid w:val="002675F0"/>
    <w:rsid w:val="00270C16"/>
    <w:rsid w:val="002730A9"/>
    <w:rsid w:val="002732D8"/>
    <w:rsid w:val="0027549F"/>
    <w:rsid w:val="00276E06"/>
    <w:rsid w:val="002811A2"/>
    <w:rsid w:val="00282D02"/>
    <w:rsid w:val="00285A28"/>
    <w:rsid w:val="00286551"/>
    <w:rsid w:val="00290004"/>
    <w:rsid w:val="00293129"/>
    <w:rsid w:val="00293749"/>
    <w:rsid w:val="0029442D"/>
    <w:rsid w:val="002948A5"/>
    <w:rsid w:val="00294D6C"/>
    <w:rsid w:val="002A09DA"/>
    <w:rsid w:val="002A1664"/>
    <w:rsid w:val="002A174B"/>
    <w:rsid w:val="002A1A3F"/>
    <w:rsid w:val="002A3842"/>
    <w:rsid w:val="002A465A"/>
    <w:rsid w:val="002A6025"/>
    <w:rsid w:val="002B4096"/>
    <w:rsid w:val="002B52A6"/>
    <w:rsid w:val="002B5375"/>
    <w:rsid w:val="002B58B3"/>
    <w:rsid w:val="002B6339"/>
    <w:rsid w:val="002C192D"/>
    <w:rsid w:val="002C369C"/>
    <w:rsid w:val="002C433D"/>
    <w:rsid w:val="002C661B"/>
    <w:rsid w:val="002C6C49"/>
    <w:rsid w:val="002C7037"/>
    <w:rsid w:val="002C70AF"/>
    <w:rsid w:val="002C718A"/>
    <w:rsid w:val="002D003B"/>
    <w:rsid w:val="002D05AC"/>
    <w:rsid w:val="002D10C2"/>
    <w:rsid w:val="002D2A39"/>
    <w:rsid w:val="002D4226"/>
    <w:rsid w:val="002E00EE"/>
    <w:rsid w:val="002E08FD"/>
    <w:rsid w:val="002E346D"/>
    <w:rsid w:val="002E43CB"/>
    <w:rsid w:val="002E488E"/>
    <w:rsid w:val="002E4A72"/>
    <w:rsid w:val="002F142A"/>
    <w:rsid w:val="002F2027"/>
    <w:rsid w:val="002F44F6"/>
    <w:rsid w:val="002F4836"/>
    <w:rsid w:val="003005DA"/>
    <w:rsid w:val="00301F3F"/>
    <w:rsid w:val="00302F8A"/>
    <w:rsid w:val="00303F6A"/>
    <w:rsid w:val="00305CC0"/>
    <w:rsid w:val="00306026"/>
    <w:rsid w:val="003065DF"/>
    <w:rsid w:val="0031175D"/>
    <w:rsid w:val="0031396B"/>
    <w:rsid w:val="003151CF"/>
    <w:rsid w:val="003152D1"/>
    <w:rsid w:val="00317133"/>
    <w:rsid w:val="003172DC"/>
    <w:rsid w:val="003175E4"/>
    <w:rsid w:val="003202C2"/>
    <w:rsid w:val="003225F3"/>
    <w:rsid w:val="003227B0"/>
    <w:rsid w:val="00322BC6"/>
    <w:rsid w:val="0032304A"/>
    <w:rsid w:val="003237A5"/>
    <w:rsid w:val="003247DD"/>
    <w:rsid w:val="00325808"/>
    <w:rsid w:val="0033035F"/>
    <w:rsid w:val="0033191C"/>
    <w:rsid w:val="00332CD3"/>
    <w:rsid w:val="00332DB0"/>
    <w:rsid w:val="00334A02"/>
    <w:rsid w:val="00337EAC"/>
    <w:rsid w:val="0034083F"/>
    <w:rsid w:val="00340A7B"/>
    <w:rsid w:val="00342A75"/>
    <w:rsid w:val="003458E5"/>
    <w:rsid w:val="0034632C"/>
    <w:rsid w:val="00350C61"/>
    <w:rsid w:val="0035102C"/>
    <w:rsid w:val="00351F54"/>
    <w:rsid w:val="0035462D"/>
    <w:rsid w:val="00355195"/>
    <w:rsid w:val="0035568D"/>
    <w:rsid w:val="00355775"/>
    <w:rsid w:val="00361423"/>
    <w:rsid w:val="00361BDF"/>
    <w:rsid w:val="00362024"/>
    <w:rsid w:val="00363CF9"/>
    <w:rsid w:val="00365BC3"/>
    <w:rsid w:val="00366155"/>
    <w:rsid w:val="003705DB"/>
    <w:rsid w:val="00373704"/>
    <w:rsid w:val="00373A90"/>
    <w:rsid w:val="00373EF0"/>
    <w:rsid w:val="003765B8"/>
    <w:rsid w:val="00377729"/>
    <w:rsid w:val="003817F3"/>
    <w:rsid w:val="00381A03"/>
    <w:rsid w:val="00383A0C"/>
    <w:rsid w:val="0038462F"/>
    <w:rsid w:val="00384F56"/>
    <w:rsid w:val="00392802"/>
    <w:rsid w:val="0039366B"/>
    <w:rsid w:val="00394675"/>
    <w:rsid w:val="003951FC"/>
    <w:rsid w:val="003971AE"/>
    <w:rsid w:val="003971E2"/>
    <w:rsid w:val="003973CE"/>
    <w:rsid w:val="003A011B"/>
    <w:rsid w:val="003A0AC2"/>
    <w:rsid w:val="003A1136"/>
    <w:rsid w:val="003A26EF"/>
    <w:rsid w:val="003A3227"/>
    <w:rsid w:val="003A4FD1"/>
    <w:rsid w:val="003A5F51"/>
    <w:rsid w:val="003A6A4C"/>
    <w:rsid w:val="003A6A4D"/>
    <w:rsid w:val="003A6B78"/>
    <w:rsid w:val="003A6E8C"/>
    <w:rsid w:val="003A73B2"/>
    <w:rsid w:val="003A73E4"/>
    <w:rsid w:val="003A7EDE"/>
    <w:rsid w:val="003B27B8"/>
    <w:rsid w:val="003B5622"/>
    <w:rsid w:val="003B570B"/>
    <w:rsid w:val="003B598F"/>
    <w:rsid w:val="003B5B15"/>
    <w:rsid w:val="003B758E"/>
    <w:rsid w:val="003B76A6"/>
    <w:rsid w:val="003C1B81"/>
    <w:rsid w:val="003C2F4D"/>
    <w:rsid w:val="003C3385"/>
    <w:rsid w:val="003C34D9"/>
    <w:rsid w:val="003C3971"/>
    <w:rsid w:val="003C3C87"/>
    <w:rsid w:val="003C4C7A"/>
    <w:rsid w:val="003C6BC5"/>
    <w:rsid w:val="003C6C21"/>
    <w:rsid w:val="003C7F3E"/>
    <w:rsid w:val="003D1703"/>
    <w:rsid w:val="003D1B61"/>
    <w:rsid w:val="003D202B"/>
    <w:rsid w:val="003D4BA5"/>
    <w:rsid w:val="003E0447"/>
    <w:rsid w:val="003E1D7C"/>
    <w:rsid w:val="003E2744"/>
    <w:rsid w:val="003E2E52"/>
    <w:rsid w:val="003E2FA8"/>
    <w:rsid w:val="003E3BD4"/>
    <w:rsid w:val="003E531E"/>
    <w:rsid w:val="003E5757"/>
    <w:rsid w:val="003E5C01"/>
    <w:rsid w:val="003E7C5B"/>
    <w:rsid w:val="003F1C2C"/>
    <w:rsid w:val="003F1E1C"/>
    <w:rsid w:val="003F2FF1"/>
    <w:rsid w:val="003F5A6E"/>
    <w:rsid w:val="003F7E5C"/>
    <w:rsid w:val="0040035E"/>
    <w:rsid w:val="004005F7"/>
    <w:rsid w:val="004018C7"/>
    <w:rsid w:val="004036CA"/>
    <w:rsid w:val="004045CE"/>
    <w:rsid w:val="00404F80"/>
    <w:rsid w:val="00405C05"/>
    <w:rsid w:val="00405F17"/>
    <w:rsid w:val="00410EDE"/>
    <w:rsid w:val="004112B8"/>
    <w:rsid w:val="004116AC"/>
    <w:rsid w:val="004121D6"/>
    <w:rsid w:val="004137FD"/>
    <w:rsid w:val="00415AB1"/>
    <w:rsid w:val="00416F94"/>
    <w:rsid w:val="0042056F"/>
    <w:rsid w:val="004206F2"/>
    <w:rsid w:val="00422BF4"/>
    <w:rsid w:val="004230E4"/>
    <w:rsid w:val="00423334"/>
    <w:rsid w:val="004236E1"/>
    <w:rsid w:val="004243D3"/>
    <w:rsid w:val="00424402"/>
    <w:rsid w:val="00424C3E"/>
    <w:rsid w:val="004277DE"/>
    <w:rsid w:val="00427EA0"/>
    <w:rsid w:val="00430BB6"/>
    <w:rsid w:val="0043150F"/>
    <w:rsid w:val="00431BB9"/>
    <w:rsid w:val="0043252E"/>
    <w:rsid w:val="004329D0"/>
    <w:rsid w:val="004344D7"/>
    <w:rsid w:val="004345EC"/>
    <w:rsid w:val="00434AAC"/>
    <w:rsid w:val="00437C2E"/>
    <w:rsid w:val="00437DAC"/>
    <w:rsid w:val="00437FA6"/>
    <w:rsid w:val="0044047D"/>
    <w:rsid w:val="00443187"/>
    <w:rsid w:val="0044347C"/>
    <w:rsid w:val="00443D34"/>
    <w:rsid w:val="00445343"/>
    <w:rsid w:val="00445699"/>
    <w:rsid w:val="00447CC6"/>
    <w:rsid w:val="00447DC1"/>
    <w:rsid w:val="00450256"/>
    <w:rsid w:val="00451E1B"/>
    <w:rsid w:val="00452783"/>
    <w:rsid w:val="00454F1A"/>
    <w:rsid w:val="004567AE"/>
    <w:rsid w:val="00460215"/>
    <w:rsid w:val="00460E80"/>
    <w:rsid w:val="00462F2D"/>
    <w:rsid w:val="004643D5"/>
    <w:rsid w:val="0046489A"/>
    <w:rsid w:val="00465515"/>
    <w:rsid w:val="00467D2C"/>
    <w:rsid w:val="0047088B"/>
    <w:rsid w:val="00470A8A"/>
    <w:rsid w:val="0047295C"/>
    <w:rsid w:val="00473AD3"/>
    <w:rsid w:val="00474402"/>
    <w:rsid w:val="00474486"/>
    <w:rsid w:val="004746B1"/>
    <w:rsid w:val="004749BD"/>
    <w:rsid w:val="00475FC1"/>
    <w:rsid w:val="004766BA"/>
    <w:rsid w:val="00477585"/>
    <w:rsid w:val="00477C37"/>
    <w:rsid w:val="00480BB2"/>
    <w:rsid w:val="00481047"/>
    <w:rsid w:val="0048169F"/>
    <w:rsid w:val="004818EA"/>
    <w:rsid w:val="004858F4"/>
    <w:rsid w:val="00485F00"/>
    <w:rsid w:val="00490073"/>
    <w:rsid w:val="004928AA"/>
    <w:rsid w:val="00492D15"/>
    <w:rsid w:val="00493959"/>
    <w:rsid w:val="004955A9"/>
    <w:rsid w:val="0049571B"/>
    <w:rsid w:val="004A2AEC"/>
    <w:rsid w:val="004A2AFB"/>
    <w:rsid w:val="004B0001"/>
    <w:rsid w:val="004B1C17"/>
    <w:rsid w:val="004B2722"/>
    <w:rsid w:val="004B40A3"/>
    <w:rsid w:val="004B517C"/>
    <w:rsid w:val="004B6E36"/>
    <w:rsid w:val="004C223F"/>
    <w:rsid w:val="004C4687"/>
    <w:rsid w:val="004C4E2D"/>
    <w:rsid w:val="004C51C5"/>
    <w:rsid w:val="004C5F3D"/>
    <w:rsid w:val="004C657E"/>
    <w:rsid w:val="004C6989"/>
    <w:rsid w:val="004C6EFB"/>
    <w:rsid w:val="004C6F0F"/>
    <w:rsid w:val="004D33CE"/>
    <w:rsid w:val="004D3578"/>
    <w:rsid w:val="004D3A1A"/>
    <w:rsid w:val="004D4E43"/>
    <w:rsid w:val="004D5294"/>
    <w:rsid w:val="004D589F"/>
    <w:rsid w:val="004D64B6"/>
    <w:rsid w:val="004E1470"/>
    <w:rsid w:val="004E1944"/>
    <w:rsid w:val="004E213A"/>
    <w:rsid w:val="004E2A7E"/>
    <w:rsid w:val="004E3D5D"/>
    <w:rsid w:val="004E58CD"/>
    <w:rsid w:val="004E67C2"/>
    <w:rsid w:val="004E69F2"/>
    <w:rsid w:val="004F06DF"/>
    <w:rsid w:val="004F0988"/>
    <w:rsid w:val="004F2C19"/>
    <w:rsid w:val="004F3340"/>
    <w:rsid w:val="004F4B82"/>
    <w:rsid w:val="004F4DA5"/>
    <w:rsid w:val="004F5DDC"/>
    <w:rsid w:val="004F6E50"/>
    <w:rsid w:val="004F76D6"/>
    <w:rsid w:val="004F7FDF"/>
    <w:rsid w:val="00500460"/>
    <w:rsid w:val="00501D15"/>
    <w:rsid w:val="00501F25"/>
    <w:rsid w:val="0050363D"/>
    <w:rsid w:val="00504927"/>
    <w:rsid w:val="00505852"/>
    <w:rsid w:val="00505879"/>
    <w:rsid w:val="00505B9E"/>
    <w:rsid w:val="00505F9C"/>
    <w:rsid w:val="00510636"/>
    <w:rsid w:val="00510F3A"/>
    <w:rsid w:val="00512C26"/>
    <w:rsid w:val="0051413D"/>
    <w:rsid w:val="00515460"/>
    <w:rsid w:val="00516783"/>
    <w:rsid w:val="00517235"/>
    <w:rsid w:val="005207F6"/>
    <w:rsid w:val="00525854"/>
    <w:rsid w:val="00526086"/>
    <w:rsid w:val="00526E58"/>
    <w:rsid w:val="0052767C"/>
    <w:rsid w:val="00532205"/>
    <w:rsid w:val="00532B97"/>
    <w:rsid w:val="0053301B"/>
    <w:rsid w:val="005331B7"/>
    <w:rsid w:val="005332AE"/>
    <w:rsid w:val="0053388B"/>
    <w:rsid w:val="00534F94"/>
    <w:rsid w:val="00535140"/>
    <w:rsid w:val="005353D1"/>
    <w:rsid w:val="00535773"/>
    <w:rsid w:val="005365BF"/>
    <w:rsid w:val="005378E9"/>
    <w:rsid w:val="00540B41"/>
    <w:rsid w:val="0054183F"/>
    <w:rsid w:val="005421B7"/>
    <w:rsid w:val="00542837"/>
    <w:rsid w:val="005437D2"/>
    <w:rsid w:val="00543E6C"/>
    <w:rsid w:val="00545664"/>
    <w:rsid w:val="00550AB3"/>
    <w:rsid w:val="005513E3"/>
    <w:rsid w:val="00551C30"/>
    <w:rsid w:val="0055359B"/>
    <w:rsid w:val="00554867"/>
    <w:rsid w:val="0055490F"/>
    <w:rsid w:val="0055501D"/>
    <w:rsid w:val="005601BE"/>
    <w:rsid w:val="00563205"/>
    <w:rsid w:val="005641E3"/>
    <w:rsid w:val="005641E7"/>
    <w:rsid w:val="00565087"/>
    <w:rsid w:val="00573AFA"/>
    <w:rsid w:val="00574665"/>
    <w:rsid w:val="00580129"/>
    <w:rsid w:val="005805AF"/>
    <w:rsid w:val="00580C06"/>
    <w:rsid w:val="00581CB3"/>
    <w:rsid w:val="005823A3"/>
    <w:rsid w:val="00584561"/>
    <w:rsid w:val="00585689"/>
    <w:rsid w:val="005900AC"/>
    <w:rsid w:val="0059010D"/>
    <w:rsid w:val="0059044F"/>
    <w:rsid w:val="00591EC5"/>
    <w:rsid w:val="00594474"/>
    <w:rsid w:val="00596DDC"/>
    <w:rsid w:val="00597B11"/>
    <w:rsid w:val="005A0EDA"/>
    <w:rsid w:val="005A206D"/>
    <w:rsid w:val="005A344A"/>
    <w:rsid w:val="005A5C40"/>
    <w:rsid w:val="005A66C9"/>
    <w:rsid w:val="005A6E7E"/>
    <w:rsid w:val="005A70DB"/>
    <w:rsid w:val="005A7236"/>
    <w:rsid w:val="005A7471"/>
    <w:rsid w:val="005A7656"/>
    <w:rsid w:val="005B0FDD"/>
    <w:rsid w:val="005B16FE"/>
    <w:rsid w:val="005B2844"/>
    <w:rsid w:val="005B298F"/>
    <w:rsid w:val="005B3F73"/>
    <w:rsid w:val="005B6248"/>
    <w:rsid w:val="005C497F"/>
    <w:rsid w:val="005C5495"/>
    <w:rsid w:val="005C5F8F"/>
    <w:rsid w:val="005C7F59"/>
    <w:rsid w:val="005D2E01"/>
    <w:rsid w:val="005D377B"/>
    <w:rsid w:val="005D65DB"/>
    <w:rsid w:val="005D7526"/>
    <w:rsid w:val="005D7C35"/>
    <w:rsid w:val="005E093F"/>
    <w:rsid w:val="005E215C"/>
    <w:rsid w:val="005E2190"/>
    <w:rsid w:val="005E424C"/>
    <w:rsid w:val="005E4BB2"/>
    <w:rsid w:val="005E62EE"/>
    <w:rsid w:val="005E7B01"/>
    <w:rsid w:val="005F252E"/>
    <w:rsid w:val="005F2E34"/>
    <w:rsid w:val="005F422D"/>
    <w:rsid w:val="005F5069"/>
    <w:rsid w:val="005F6A12"/>
    <w:rsid w:val="00600021"/>
    <w:rsid w:val="0060014E"/>
    <w:rsid w:val="0060051E"/>
    <w:rsid w:val="00601537"/>
    <w:rsid w:val="00602AEA"/>
    <w:rsid w:val="00602FF6"/>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27F50"/>
    <w:rsid w:val="0063191D"/>
    <w:rsid w:val="00635366"/>
    <w:rsid w:val="00635414"/>
    <w:rsid w:val="0063543D"/>
    <w:rsid w:val="0063665D"/>
    <w:rsid w:val="006370C4"/>
    <w:rsid w:val="00640DF6"/>
    <w:rsid w:val="00642B33"/>
    <w:rsid w:val="00643124"/>
    <w:rsid w:val="00646211"/>
    <w:rsid w:val="00647114"/>
    <w:rsid w:val="00647917"/>
    <w:rsid w:val="00650866"/>
    <w:rsid w:val="00650A83"/>
    <w:rsid w:val="006519AE"/>
    <w:rsid w:val="00651C2A"/>
    <w:rsid w:val="0065251E"/>
    <w:rsid w:val="0065555E"/>
    <w:rsid w:val="0065582F"/>
    <w:rsid w:val="00656DB0"/>
    <w:rsid w:val="00657C1E"/>
    <w:rsid w:val="006601E5"/>
    <w:rsid w:val="00660ECB"/>
    <w:rsid w:val="00662FE8"/>
    <w:rsid w:val="00663329"/>
    <w:rsid w:val="00670193"/>
    <w:rsid w:val="006701CC"/>
    <w:rsid w:val="00670333"/>
    <w:rsid w:val="006720B3"/>
    <w:rsid w:val="0067223C"/>
    <w:rsid w:val="006744BD"/>
    <w:rsid w:val="00674630"/>
    <w:rsid w:val="00674D5E"/>
    <w:rsid w:val="006767E9"/>
    <w:rsid w:val="00681052"/>
    <w:rsid w:val="00681A0A"/>
    <w:rsid w:val="00682CB7"/>
    <w:rsid w:val="006838EF"/>
    <w:rsid w:val="00683AE7"/>
    <w:rsid w:val="00685134"/>
    <w:rsid w:val="0068650D"/>
    <w:rsid w:val="006872B2"/>
    <w:rsid w:val="00687A6F"/>
    <w:rsid w:val="00690865"/>
    <w:rsid w:val="0069434D"/>
    <w:rsid w:val="006A1017"/>
    <w:rsid w:val="006A2E63"/>
    <w:rsid w:val="006A323F"/>
    <w:rsid w:val="006A3BFA"/>
    <w:rsid w:val="006A4D8C"/>
    <w:rsid w:val="006A5343"/>
    <w:rsid w:val="006A7847"/>
    <w:rsid w:val="006B02A5"/>
    <w:rsid w:val="006B18B2"/>
    <w:rsid w:val="006B30D0"/>
    <w:rsid w:val="006B5009"/>
    <w:rsid w:val="006B51D9"/>
    <w:rsid w:val="006B698B"/>
    <w:rsid w:val="006C105A"/>
    <w:rsid w:val="006C1A89"/>
    <w:rsid w:val="006C247A"/>
    <w:rsid w:val="006C3B63"/>
    <w:rsid w:val="006C3D95"/>
    <w:rsid w:val="006C46D3"/>
    <w:rsid w:val="006C4D8C"/>
    <w:rsid w:val="006C581E"/>
    <w:rsid w:val="006D184F"/>
    <w:rsid w:val="006D2082"/>
    <w:rsid w:val="006D4AAE"/>
    <w:rsid w:val="006D698C"/>
    <w:rsid w:val="006E2684"/>
    <w:rsid w:val="006E2B90"/>
    <w:rsid w:val="006E2B95"/>
    <w:rsid w:val="006E3868"/>
    <w:rsid w:val="006E4260"/>
    <w:rsid w:val="006E5C08"/>
    <w:rsid w:val="006E5C86"/>
    <w:rsid w:val="006E7CA8"/>
    <w:rsid w:val="006F009F"/>
    <w:rsid w:val="006F0C68"/>
    <w:rsid w:val="006F0DA8"/>
    <w:rsid w:val="006F1EF5"/>
    <w:rsid w:val="006F5E54"/>
    <w:rsid w:val="00701116"/>
    <w:rsid w:val="00702B31"/>
    <w:rsid w:val="00703720"/>
    <w:rsid w:val="00703A21"/>
    <w:rsid w:val="00706994"/>
    <w:rsid w:val="00706F6D"/>
    <w:rsid w:val="007104BA"/>
    <w:rsid w:val="007107E2"/>
    <w:rsid w:val="007139BF"/>
    <w:rsid w:val="00713BD1"/>
    <w:rsid w:val="00713C44"/>
    <w:rsid w:val="00713EC8"/>
    <w:rsid w:val="007141D8"/>
    <w:rsid w:val="00714C03"/>
    <w:rsid w:val="007170E9"/>
    <w:rsid w:val="00717784"/>
    <w:rsid w:val="00717B2D"/>
    <w:rsid w:val="00721439"/>
    <w:rsid w:val="007225F1"/>
    <w:rsid w:val="0072360A"/>
    <w:rsid w:val="00723F73"/>
    <w:rsid w:val="00724BCA"/>
    <w:rsid w:val="00724DD8"/>
    <w:rsid w:val="00730CA5"/>
    <w:rsid w:val="0073149D"/>
    <w:rsid w:val="0073229A"/>
    <w:rsid w:val="00733E0B"/>
    <w:rsid w:val="007341B0"/>
    <w:rsid w:val="00734A5B"/>
    <w:rsid w:val="00736979"/>
    <w:rsid w:val="0073733E"/>
    <w:rsid w:val="0074026F"/>
    <w:rsid w:val="0074073D"/>
    <w:rsid w:val="0074178E"/>
    <w:rsid w:val="007417D4"/>
    <w:rsid w:val="007429F6"/>
    <w:rsid w:val="0074323B"/>
    <w:rsid w:val="007436D9"/>
    <w:rsid w:val="00744E76"/>
    <w:rsid w:val="007454C7"/>
    <w:rsid w:val="0074559A"/>
    <w:rsid w:val="00745768"/>
    <w:rsid w:val="00746D15"/>
    <w:rsid w:val="00747F98"/>
    <w:rsid w:val="0075090B"/>
    <w:rsid w:val="0075302C"/>
    <w:rsid w:val="0075443C"/>
    <w:rsid w:val="007564DD"/>
    <w:rsid w:val="0075734C"/>
    <w:rsid w:val="00757FF3"/>
    <w:rsid w:val="00761106"/>
    <w:rsid w:val="00761EE2"/>
    <w:rsid w:val="00764CDA"/>
    <w:rsid w:val="0076603A"/>
    <w:rsid w:val="007661A7"/>
    <w:rsid w:val="007666DE"/>
    <w:rsid w:val="00767A50"/>
    <w:rsid w:val="00770579"/>
    <w:rsid w:val="00772092"/>
    <w:rsid w:val="00773189"/>
    <w:rsid w:val="007732FD"/>
    <w:rsid w:val="00773ED1"/>
    <w:rsid w:val="0077464B"/>
    <w:rsid w:val="0077467A"/>
    <w:rsid w:val="00774DA4"/>
    <w:rsid w:val="00776280"/>
    <w:rsid w:val="0078013B"/>
    <w:rsid w:val="00781A3F"/>
    <w:rsid w:val="00781F0F"/>
    <w:rsid w:val="00782CD8"/>
    <w:rsid w:val="007848A7"/>
    <w:rsid w:val="00784C96"/>
    <w:rsid w:val="007857BA"/>
    <w:rsid w:val="0078747E"/>
    <w:rsid w:val="00792771"/>
    <w:rsid w:val="00793CC0"/>
    <w:rsid w:val="00795582"/>
    <w:rsid w:val="00795866"/>
    <w:rsid w:val="00796062"/>
    <w:rsid w:val="00796DB5"/>
    <w:rsid w:val="007A1AF9"/>
    <w:rsid w:val="007A2EA4"/>
    <w:rsid w:val="007A3323"/>
    <w:rsid w:val="007A4103"/>
    <w:rsid w:val="007B12F3"/>
    <w:rsid w:val="007B253D"/>
    <w:rsid w:val="007B4249"/>
    <w:rsid w:val="007B48DF"/>
    <w:rsid w:val="007B600E"/>
    <w:rsid w:val="007B648A"/>
    <w:rsid w:val="007B76FB"/>
    <w:rsid w:val="007C049B"/>
    <w:rsid w:val="007C1B72"/>
    <w:rsid w:val="007C1E02"/>
    <w:rsid w:val="007C46C9"/>
    <w:rsid w:val="007C4748"/>
    <w:rsid w:val="007C4FE4"/>
    <w:rsid w:val="007C625B"/>
    <w:rsid w:val="007C6447"/>
    <w:rsid w:val="007C6961"/>
    <w:rsid w:val="007C6D2A"/>
    <w:rsid w:val="007D05F0"/>
    <w:rsid w:val="007D255A"/>
    <w:rsid w:val="007D3B7B"/>
    <w:rsid w:val="007D5646"/>
    <w:rsid w:val="007E02B7"/>
    <w:rsid w:val="007E1054"/>
    <w:rsid w:val="007E2138"/>
    <w:rsid w:val="007E2446"/>
    <w:rsid w:val="007E354C"/>
    <w:rsid w:val="007E3C35"/>
    <w:rsid w:val="007E638F"/>
    <w:rsid w:val="007E655E"/>
    <w:rsid w:val="007E68BD"/>
    <w:rsid w:val="007E7EBC"/>
    <w:rsid w:val="007F0F4A"/>
    <w:rsid w:val="007F3720"/>
    <w:rsid w:val="007F3FE5"/>
    <w:rsid w:val="007F5FF6"/>
    <w:rsid w:val="007F6974"/>
    <w:rsid w:val="007F78F3"/>
    <w:rsid w:val="00800357"/>
    <w:rsid w:val="00800A27"/>
    <w:rsid w:val="008028A4"/>
    <w:rsid w:val="0080327E"/>
    <w:rsid w:val="00810507"/>
    <w:rsid w:val="00811987"/>
    <w:rsid w:val="00811A81"/>
    <w:rsid w:val="008125FB"/>
    <w:rsid w:val="00812A91"/>
    <w:rsid w:val="00812AEE"/>
    <w:rsid w:val="00813ACC"/>
    <w:rsid w:val="00813CCA"/>
    <w:rsid w:val="00813E1F"/>
    <w:rsid w:val="008148FD"/>
    <w:rsid w:val="00815F3C"/>
    <w:rsid w:val="00816244"/>
    <w:rsid w:val="00817015"/>
    <w:rsid w:val="00822BBA"/>
    <w:rsid w:val="008240FE"/>
    <w:rsid w:val="008247DC"/>
    <w:rsid w:val="008252A3"/>
    <w:rsid w:val="00825F46"/>
    <w:rsid w:val="008260A6"/>
    <w:rsid w:val="00826988"/>
    <w:rsid w:val="00830747"/>
    <w:rsid w:val="008330A5"/>
    <w:rsid w:val="0083482A"/>
    <w:rsid w:val="00834B55"/>
    <w:rsid w:val="00835B44"/>
    <w:rsid w:val="00836D9B"/>
    <w:rsid w:val="0083746D"/>
    <w:rsid w:val="00837470"/>
    <w:rsid w:val="00837F8F"/>
    <w:rsid w:val="00842524"/>
    <w:rsid w:val="00844021"/>
    <w:rsid w:val="00845DAD"/>
    <w:rsid w:val="00851AAD"/>
    <w:rsid w:val="00851EB7"/>
    <w:rsid w:val="00857903"/>
    <w:rsid w:val="00861A73"/>
    <w:rsid w:val="00861C6E"/>
    <w:rsid w:val="008627FF"/>
    <w:rsid w:val="008630F9"/>
    <w:rsid w:val="00863A57"/>
    <w:rsid w:val="0086407A"/>
    <w:rsid w:val="00864D83"/>
    <w:rsid w:val="00865912"/>
    <w:rsid w:val="00865DB4"/>
    <w:rsid w:val="00870374"/>
    <w:rsid w:val="00870999"/>
    <w:rsid w:val="00872323"/>
    <w:rsid w:val="00872B2E"/>
    <w:rsid w:val="00872BEE"/>
    <w:rsid w:val="00875AF8"/>
    <w:rsid w:val="008768CA"/>
    <w:rsid w:val="0088057E"/>
    <w:rsid w:val="00883003"/>
    <w:rsid w:val="008835DA"/>
    <w:rsid w:val="00885AC8"/>
    <w:rsid w:val="00887506"/>
    <w:rsid w:val="00897CDD"/>
    <w:rsid w:val="008A006F"/>
    <w:rsid w:val="008A026F"/>
    <w:rsid w:val="008A03E9"/>
    <w:rsid w:val="008A1292"/>
    <w:rsid w:val="008A229C"/>
    <w:rsid w:val="008A5DB5"/>
    <w:rsid w:val="008B122D"/>
    <w:rsid w:val="008B1454"/>
    <w:rsid w:val="008B193F"/>
    <w:rsid w:val="008B1DA3"/>
    <w:rsid w:val="008B218B"/>
    <w:rsid w:val="008B21EC"/>
    <w:rsid w:val="008B2804"/>
    <w:rsid w:val="008B29BB"/>
    <w:rsid w:val="008B4F7B"/>
    <w:rsid w:val="008B5D2E"/>
    <w:rsid w:val="008B775E"/>
    <w:rsid w:val="008C1134"/>
    <w:rsid w:val="008C2033"/>
    <w:rsid w:val="008C2BC3"/>
    <w:rsid w:val="008C2F0A"/>
    <w:rsid w:val="008C384C"/>
    <w:rsid w:val="008C7B7A"/>
    <w:rsid w:val="008D2726"/>
    <w:rsid w:val="008D3611"/>
    <w:rsid w:val="008D3FE8"/>
    <w:rsid w:val="008D6BBF"/>
    <w:rsid w:val="008D763F"/>
    <w:rsid w:val="008D793C"/>
    <w:rsid w:val="008E0889"/>
    <w:rsid w:val="008E1C03"/>
    <w:rsid w:val="008E21AE"/>
    <w:rsid w:val="008E245E"/>
    <w:rsid w:val="008E2A2D"/>
    <w:rsid w:val="008E3741"/>
    <w:rsid w:val="008E54E2"/>
    <w:rsid w:val="008E54ED"/>
    <w:rsid w:val="008E5797"/>
    <w:rsid w:val="008E5CE7"/>
    <w:rsid w:val="008E6453"/>
    <w:rsid w:val="008E77D7"/>
    <w:rsid w:val="008F061D"/>
    <w:rsid w:val="008F12FA"/>
    <w:rsid w:val="008F24FF"/>
    <w:rsid w:val="008F368F"/>
    <w:rsid w:val="008F38FB"/>
    <w:rsid w:val="008F5C78"/>
    <w:rsid w:val="008F623C"/>
    <w:rsid w:val="00900B7D"/>
    <w:rsid w:val="00900BED"/>
    <w:rsid w:val="00901B8C"/>
    <w:rsid w:val="0090271F"/>
    <w:rsid w:val="00902E23"/>
    <w:rsid w:val="0090309C"/>
    <w:rsid w:val="00903F66"/>
    <w:rsid w:val="009076F3"/>
    <w:rsid w:val="00911375"/>
    <w:rsid w:val="009114D7"/>
    <w:rsid w:val="00911E13"/>
    <w:rsid w:val="0091348E"/>
    <w:rsid w:val="00914A47"/>
    <w:rsid w:val="00915772"/>
    <w:rsid w:val="00916FC0"/>
    <w:rsid w:val="00917CCB"/>
    <w:rsid w:val="009209E4"/>
    <w:rsid w:val="0092133D"/>
    <w:rsid w:val="00924475"/>
    <w:rsid w:val="00925C8E"/>
    <w:rsid w:val="00925EDE"/>
    <w:rsid w:val="00927FEC"/>
    <w:rsid w:val="0093085E"/>
    <w:rsid w:val="0093202F"/>
    <w:rsid w:val="0093269A"/>
    <w:rsid w:val="00934BCA"/>
    <w:rsid w:val="00934F6E"/>
    <w:rsid w:val="00935B61"/>
    <w:rsid w:val="00935EAE"/>
    <w:rsid w:val="009373CC"/>
    <w:rsid w:val="009401B1"/>
    <w:rsid w:val="00941310"/>
    <w:rsid w:val="00942425"/>
    <w:rsid w:val="0094263B"/>
    <w:rsid w:val="009428DF"/>
    <w:rsid w:val="009429D1"/>
    <w:rsid w:val="00942EC2"/>
    <w:rsid w:val="00942ED1"/>
    <w:rsid w:val="00943560"/>
    <w:rsid w:val="00946FCA"/>
    <w:rsid w:val="00950537"/>
    <w:rsid w:val="00950C10"/>
    <w:rsid w:val="00950F32"/>
    <w:rsid w:val="009514B7"/>
    <w:rsid w:val="0095489C"/>
    <w:rsid w:val="00954D32"/>
    <w:rsid w:val="00957129"/>
    <w:rsid w:val="00957131"/>
    <w:rsid w:val="00957273"/>
    <w:rsid w:val="0095785E"/>
    <w:rsid w:val="0096001C"/>
    <w:rsid w:val="009618A3"/>
    <w:rsid w:val="00963476"/>
    <w:rsid w:val="009641D4"/>
    <w:rsid w:val="0096700B"/>
    <w:rsid w:val="00970A0F"/>
    <w:rsid w:val="00971F42"/>
    <w:rsid w:val="00972AB8"/>
    <w:rsid w:val="00973CA9"/>
    <w:rsid w:val="00973F7A"/>
    <w:rsid w:val="009809E0"/>
    <w:rsid w:val="0098109F"/>
    <w:rsid w:val="00985216"/>
    <w:rsid w:val="00992714"/>
    <w:rsid w:val="009930C3"/>
    <w:rsid w:val="0099385B"/>
    <w:rsid w:val="00993B68"/>
    <w:rsid w:val="0099465B"/>
    <w:rsid w:val="009946F5"/>
    <w:rsid w:val="0099483D"/>
    <w:rsid w:val="00997908"/>
    <w:rsid w:val="009A14A9"/>
    <w:rsid w:val="009A1586"/>
    <w:rsid w:val="009A4E71"/>
    <w:rsid w:val="009A59D6"/>
    <w:rsid w:val="009B1790"/>
    <w:rsid w:val="009B4919"/>
    <w:rsid w:val="009B4C45"/>
    <w:rsid w:val="009B4D6E"/>
    <w:rsid w:val="009B6AEE"/>
    <w:rsid w:val="009B7989"/>
    <w:rsid w:val="009C0581"/>
    <w:rsid w:val="009C0818"/>
    <w:rsid w:val="009C0A02"/>
    <w:rsid w:val="009C1E93"/>
    <w:rsid w:val="009C2422"/>
    <w:rsid w:val="009C4556"/>
    <w:rsid w:val="009C4EF3"/>
    <w:rsid w:val="009C5E19"/>
    <w:rsid w:val="009C7A7B"/>
    <w:rsid w:val="009D1AAA"/>
    <w:rsid w:val="009D2DE9"/>
    <w:rsid w:val="009D4478"/>
    <w:rsid w:val="009D5901"/>
    <w:rsid w:val="009D6745"/>
    <w:rsid w:val="009D693F"/>
    <w:rsid w:val="009D6E63"/>
    <w:rsid w:val="009D79BF"/>
    <w:rsid w:val="009D7DBE"/>
    <w:rsid w:val="009E0116"/>
    <w:rsid w:val="009E1A37"/>
    <w:rsid w:val="009E2EA6"/>
    <w:rsid w:val="009E3411"/>
    <w:rsid w:val="009E6CB8"/>
    <w:rsid w:val="009E7402"/>
    <w:rsid w:val="009E751B"/>
    <w:rsid w:val="009F1EF4"/>
    <w:rsid w:val="009F37B7"/>
    <w:rsid w:val="009F7F67"/>
    <w:rsid w:val="00A049E7"/>
    <w:rsid w:val="00A06C6B"/>
    <w:rsid w:val="00A06FAE"/>
    <w:rsid w:val="00A10F02"/>
    <w:rsid w:val="00A1115A"/>
    <w:rsid w:val="00A11857"/>
    <w:rsid w:val="00A11ED1"/>
    <w:rsid w:val="00A14B0C"/>
    <w:rsid w:val="00A15AC4"/>
    <w:rsid w:val="00A15FAD"/>
    <w:rsid w:val="00A164B4"/>
    <w:rsid w:val="00A1665A"/>
    <w:rsid w:val="00A16C6A"/>
    <w:rsid w:val="00A17C44"/>
    <w:rsid w:val="00A207C9"/>
    <w:rsid w:val="00A21570"/>
    <w:rsid w:val="00A21D38"/>
    <w:rsid w:val="00A23B0A"/>
    <w:rsid w:val="00A24737"/>
    <w:rsid w:val="00A25397"/>
    <w:rsid w:val="00A26956"/>
    <w:rsid w:val="00A27486"/>
    <w:rsid w:val="00A276D7"/>
    <w:rsid w:val="00A277D4"/>
    <w:rsid w:val="00A27800"/>
    <w:rsid w:val="00A27847"/>
    <w:rsid w:val="00A32588"/>
    <w:rsid w:val="00A339E1"/>
    <w:rsid w:val="00A33C2E"/>
    <w:rsid w:val="00A356D9"/>
    <w:rsid w:val="00A366AB"/>
    <w:rsid w:val="00A366CA"/>
    <w:rsid w:val="00A36778"/>
    <w:rsid w:val="00A36C7C"/>
    <w:rsid w:val="00A4131F"/>
    <w:rsid w:val="00A4469B"/>
    <w:rsid w:val="00A45AA2"/>
    <w:rsid w:val="00A461BA"/>
    <w:rsid w:val="00A476C0"/>
    <w:rsid w:val="00A51A3B"/>
    <w:rsid w:val="00A52AB6"/>
    <w:rsid w:val="00A52EBB"/>
    <w:rsid w:val="00A53724"/>
    <w:rsid w:val="00A539E6"/>
    <w:rsid w:val="00A56066"/>
    <w:rsid w:val="00A56426"/>
    <w:rsid w:val="00A6067A"/>
    <w:rsid w:val="00A60891"/>
    <w:rsid w:val="00A609F9"/>
    <w:rsid w:val="00A60F46"/>
    <w:rsid w:val="00A61DBA"/>
    <w:rsid w:val="00A62673"/>
    <w:rsid w:val="00A6270C"/>
    <w:rsid w:val="00A63BDD"/>
    <w:rsid w:val="00A6424B"/>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2346"/>
    <w:rsid w:val="00A87237"/>
    <w:rsid w:val="00A87CC4"/>
    <w:rsid w:val="00A87DAF"/>
    <w:rsid w:val="00A90197"/>
    <w:rsid w:val="00A90F2A"/>
    <w:rsid w:val="00A91B96"/>
    <w:rsid w:val="00A91C6D"/>
    <w:rsid w:val="00A92BA1"/>
    <w:rsid w:val="00A9442B"/>
    <w:rsid w:val="00A94A26"/>
    <w:rsid w:val="00A95627"/>
    <w:rsid w:val="00A957F4"/>
    <w:rsid w:val="00A96A06"/>
    <w:rsid w:val="00A977EA"/>
    <w:rsid w:val="00AA0FA2"/>
    <w:rsid w:val="00AA2455"/>
    <w:rsid w:val="00AA2D5F"/>
    <w:rsid w:val="00AA3B91"/>
    <w:rsid w:val="00AA40DC"/>
    <w:rsid w:val="00AA45EE"/>
    <w:rsid w:val="00AA6834"/>
    <w:rsid w:val="00AA7FAB"/>
    <w:rsid w:val="00AB01C7"/>
    <w:rsid w:val="00AB110C"/>
    <w:rsid w:val="00AB206A"/>
    <w:rsid w:val="00AB2690"/>
    <w:rsid w:val="00AB5BD9"/>
    <w:rsid w:val="00AB5EF7"/>
    <w:rsid w:val="00AB7E14"/>
    <w:rsid w:val="00AB7E43"/>
    <w:rsid w:val="00AC07C1"/>
    <w:rsid w:val="00AC0C13"/>
    <w:rsid w:val="00AC1333"/>
    <w:rsid w:val="00AC3C8A"/>
    <w:rsid w:val="00AC426F"/>
    <w:rsid w:val="00AC49EF"/>
    <w:rsid w:val="00AC550F"/>
    <w:rsid w:val="00AC6BC6"/>
    <w:rsid w:val="00AC6FDD"/>
    <w:rsid w:val="00AC75F2"/>
    <w:rsid w:val="00AC7D34"/>
    <w:rsid w:val="00AD00C0"/>
    <w:rsid w:val="00AD0A13"/>
    <w:rsid w:val="00AD2A71"/>
    <w:rsid w:val="00AD4A90"/>
    <w:rsid w:val="00AD4BD4"/>
    <w:rsid w:val="00AD62F8"/>
    <w:rsid w:val="00AD769C"/>
    <w:rsid w:val="00AD770F"/>
    <w:rsid w:val="00AE1C11"/>
    <w:rsid w:val="00AE1C88"/>
    <w:rsid w:val="00AE26FB"/>
    <w:rsid w:val="00AE31C1"/>
    <w:rsid w:val="00AE38F3"/>
    <w:rsid w:val="00AE482E"/>
    <w:rsid w:val="00AE4892"/>
    <w:rsid w:val="00AE65E2"/>
    <w:rsid w:val="00AE6BBE"/>
    <w:rsid w:val="00AF1011"/>
    <w:rsid w:val="00AF2540"/>
    <w:rsid w:val="00AF2C45"/>
    <w:rsid w:val="00AF48AE"/>
    <w:rsid w:val="00AF48C8"/>
    <w:rsid w:val="00AF5BD1"/>
    <w:rsid w:val="00B00301"/>
    <w:rsid w:val="00B0175E"/>
    <w:rsid w:val="00B0263A"/>
    <w:rsid w:val="00B0521F"/>
    <w:rsid w:val="00B07D4E"/>
    <w:rsid w:val="00B10003"/>
    <w:rsid w:val="00B10356"/>
    <w:rsid w:val="00B1146E"/>
    <w:rsid w:val="00B123A8"/>
    <w:rsid w:val="00B132A1"/>
    <w:rsid w:val="00B132C6"/>
    <w:rsid w:val="00B1512A"/>
    <w:rsid w:val="00B15449"/>
    <w:rsid w:val="00B20463"/>
    <w:rsid w:val="00B20F28"/>
    <w:rsid w:val="00B21334"/>
    <w:rsid w:val="00B2138A"/>
    <w:rsid w:val="00B21F6A"/>
    <w:rsid w:val="00B23096"/>
    <w:rsid w:val="00B27892"/>
    <w:rsid w:val="00B30B72"/>
    <w:rsid w:val="00B32A42"/>
    <w:rsid w:val="00B33688"/>
    <w:rsid w:val="00B33B71"/>
    <w:rsid w:val="00B3518C"/>
    <w:rsid w:val="00B3616C"/>
    <w:rsid w:val="00B403F3"/>
    <w:rsid w:val="00B413DA"/>
    <w:rsid w:val="00B426B9"/>
    <w:rsid w:val="00B45B05"/>
    <w:rsid w:val="00B47779"/>
    <w:rsid w:val="00B47E80"/>
    <w:rsid w:val="00B52D92"/>
    <w:rsid w:val="00B533FA"/>
    <w:rsid w:val="00B53E47"/>
    <w:rsid w:val="00B54566"/>
    <w:rsid w:val="00B55047"/>
    <w:rsid w:val="00B5535B"/>
    <w:rsid w:val="00B5550F"/>
    <w:rsid w:val="00B62B60"/>
    <w:rsid w:val="00B62B85"/>
    <w:rsid w:val="00B64EEB"/>
    <w:rsid w:val="00B65988"/>
    <w:rsid w:val="00B65A46"/>
    <w:rsid w:val="00B669E7"/>
    <w:rsid w:val="00B67129"/>
    <w:rsid w:val="00B6734D"/>
    <w:rsid w:val="00B71CF7"/>
    <w:rsid w:val="00B753D1"/>
    <w:rsid w:val="00B7584E"/>
    <w:rsid w:val="00B7601A"/>
    <w:rsid w:val="00B76B68"/>
    <w:rsid w:val="00B7757F"/>
    <w:rsid w:val="00B77C7E"/>
    <w:rsid w:val="00B810B3"/>
    <w:rsid w:val="00B8431F"/>
    <w:rsid w:val="00B85DC8"/>
    <w:rsid w:val="00B92A4A"/>
    <w:rsid w:val="00B93086"/>
    <w:rsid w:val="00B95D3D"/>
    <w:rsid w:val="00B97509"/>
    <w:rsid w:val="00BA12D5"/>
    <w:rsid w:val="00BA19ED"/>
    <w:rsid w:val="00BA1BC7"/>
    <w:rsid w:val="00BA4200"/>
    <w:rsid w:val="00BA4406"/>
    <w:rsid w:val="00BA48D5"/>
    <w:rsid w:val="00BA4B8D"/>
    <w:rsid w:val="00BA55C1"/>
    <w:rsid w:val="00BB0027"/>
    <w:rsid w:val="00BB062C"/>
    <w:rsid w:val="00BB25B2"/>
    <w:rsid w:val="00BB44BE"/>
    <w:rsid w:val="00BB6502"/>
    <w:rsid w:val="00BB6FBA"/>
    <w:rsid w:val="00BB709C"/>
    <w:rsid w:val="00BB7F6B"/>
    <w:rsid w:val="00BC0F7D"/>
    <w:rsid w:val="00BC2B8A"/>
    <w:rsid w:val="00BC39B6"/>
    <w:rsid w:val="00BC447D"/>
    <w:rsid w:val="00BC50D3"/>
    <w:rsid w:val="00BC51D7"/>
    <w:rsid w:val="00BC61FC"/>
    <w:rsid w:val="00BC647D"/>
    <w:rsid w:val="00BC79EA"/>
    <w:rsid w:val="00BC7CD2"/>
    <w:rsid w:val="00BC7D72"/>
    <w:rsid w:val="00BD0AD6"/>
    <w:rsid w:val="00BD0EE2"/>
    <w:rsid w:val="00BD2A7B"/>
    <w:rsid w:val="00BD30B0"/>
    <w:rsid w:val="00BD31E8"/>
    <w:rsid w:val="00BD444B"/>
    <w:rsid w:val="00BD6CDF"/>
    <w:rsid w:val="00BD7229"/>
    <w:rsid w:val="00BD761E"/>
    <w:rsid w:val="00BD7A18"/>
    <w:rsid w:val="00BD7D31"/>
    <w:rsid w:val="00BE171D"/>
    <w:rsid w:val="00BE3255"/>
    <w:rsid w:val="00BE3A49"/>
    <w:rsid w:val="00BE5E91"/>
    <w:rsid w:val="00BE6026"/>
    <w:rsid w:val="00BF128E"/>
    <w:rsid w:val="00BF3FD9"/>
    <w:rsid w:val="00BF543A"/>
    <w:rsid w:val="00BF76F3"/>
    <w:rsid w:val="00C00BB0"/>
    <w:rsid w:val="00C01F8F"/>
    <w:rsid w:val="00C0231C"/>
    <w:rsid w:val="00C03B74"/>
    <w:rsid w:val="00C0429A"/>
    <w:rsid w:val="00C05029"/>
    <w:rsid w:val="00C050FF"/>
    <w:rsid w:val="00C055C1"/>
    <w:rsid w:val="00C05F3F"/>
    <w:rsid w:val="00C05F6F"/>
    <w:rsid w:val="00C074DD"/>
    <w:rsid w:val="00C076C9"/>
    <w:rsid w:val="00C11034"/>
    <w:rsid w:val="00C1160B"/>
    <w:rsid w:val="00C127E6"/>
    <w:rsid w:val="00C12920"/>
    <w:rsid w:val="00C12AE5"/>
    <w:rsid w:val="00C131BE"/>
    <w:rsid w:val="00C142EC"/>
    <w:rsid w:val="00C1496A"/>
    <w:rsid w:val="00C15C3C"/>
    <w:rsid w:val="00C16AEC"/>
    <w:rsid w:val="00C20218"/>
    <w:rsid w:val="00C20EF0"/>
    <w:rsid w:val="00C22228"/>
    <w:rsid w:val="00C225B2"/>
    <w:rsid w:val="00C22DC5"/>
    <w:rsid w:val="00C23072"/>
    <w:rsid w:val="00C23820"/>
    <w:rsid w:val="00C2434E"/>
    <w:rsid w:val="00C2473C"/>
    <w:rsid w:val="00C250F5"/>
    <w:rsid w:val="00C26039"/>
    <w:rsid w:val="00C26C1A"/>
    <w:rsid w:val="00C26FE7"/>
    <w:rsid w:val="00C270CF"/>
    <w:rsid w:val="00C3197C"/>
    <w:rsid w:val="00C32D0C"/>
    <w:rsid w:val="00C33079"/>
    <w:rsid w:val="00C33C91"/>
    <w:rsid w:val="00C35D69"/>
    <w:rsid w:val="00C379D5"/>
    <w:rsid w:val="00C40312"/>
    <w:rsid w:val="00C40695"/>
    <w:rsid w:val="00C410E3"/>
    <w:rsid w:val="00C41415"/>
    <w:rsid w:val="00C45231"/>
    <w:rsid w:val="00C453BD"/>
    <w:rsid w:val="00C45CB9"/>
    <w:rsid w:val="00C47A87"/>
    <w:rsid w:val="00C51310"/>
    <w:rsid w:val="00C51B54"/>
    <w:rsid w:val="00C51BCE"/>
    <w:rsid w:val="00C5308E"/>
    <w:rsid w:val="00C5482D"/>
    <w:rsid w:val="00C5523C"/>
    <w:rsid w:val="00C5705D"/>
    <w:rsid w:val="00C622F3"/>
    <w:rsid w:val="00C62D91"/>
    <w:rsid w:val="00C6340F"/>
    <w:rsid w:val="00C63AF3"/>
    <w:rsid w:val="00C64CE5"/>
    <w:rsid w:val="00C64D83"/>
    <w:rsid w:val="00C653C3"/>
    <w:rsid w:val="00C65DCC"/>
    <w:rsid w:val="00C71315"/>
    <w:rsid w:val="00C72297"/>
    <w:rsid w:val="00C72833"/>
    <w:rsid w:val="00C728C4"/>
    <w:rsid w:val="00C7495E"/>
    <w:rsid w:val="00C75C51"/>
    <w:rsid w:val="00C75FC1"/>
    <w:rsid w:val="00C7701C"/>
    <w:rsid w:val="00C77B07"/>
    <w:rsid w:val="00C80F1D"/>
    <w:rsid w:val="00C81D5D"/>
    <w:rsid w:val="00C820BD"/>
    <w:rsid w:val="00C829D4"/>
    <w:rsid w:val="00C84CB3"/>
    <w:rsid w:val="00C85443"/>
    <w:rsid w:val="00C90CB9"/>
    <w:rsid w:val="00C90D78"/>
    <w:rsid w:val="00C929C4"/>
    <w:rsid w:val="00C93F40"/>
    <w:rsid w:val="00C94908"/>
    <w:rsid w:val="00C95456"/>
    <w:rsid w:val="00C95B9B"/>
    <w:rsid w:val="00CA04EA"/>
    <w:rsid w:val="00CA35F3"/>
    <w:rsid w:val="00CA3D0C"/>
    <w:rsid w:val="00CA418F"/>
    <w:rsid w:val="00CA5CB2"/>
    <w:rsid w:val="00CB116D"/>
    <w:rsid w:val="00CB1381"/>
    <w:rsid w:val="00CB17F5"/>
    <w:rsid w:val="00CB1D66"/>
    <w:rsid w:val="00CB4B4E"/>
    <w:rsid w:val="00CB7F5D"/>
    <w:rsid w:val="00CC02D3"/>
    <w:rsid w:val="00CC06AD"/>
    <w:rsid w:val="00CC1359"/>
    <w:rsid w:val="00CC17A7"/>
    <w:rsid w:val="00CC22D8"/>
    <w:rsid w:val="00CC3F22"/>
    <w:rsid w:val="00CC41A9"/>
    <w:rsid w:val="00CC50FA"/>
    <w:rsid w:val="00CC607D"/>
    <w:rsid w:val="00CC7104"/>
    <w:rsid w:val="00CC7E53"/>
    <w:rsid w:val="00CD02E2"/>
    <w:rsid w:val="00CD04E6"/>
    <w:rsid w:val="00CD0E42"/>
    <w:rsid w:val="00CD1175"/>
    <w:rsid w:val="00CD22F4"/>
    <w:rsid w:val="00CD30A5"/>
    <w:rsid w:val="00CD5194"/>
    <w:rsid w:val="00CD61C6"/>
    <w:rsid w:val="00CD70BE"/>
    <w:rsid w:val="00CE02B1"/>
    <w:rsid w:val="00CE195E"/>
    <w:rsid w:val="00CE2672"/>
    <w:rsid w:val="00CE345A"/>
    <w:rsid w:val="00CE3B83"/>
    <w:rsid w:val="00CE65FB"/>
    <w:rsid w:val="00CE660B"/>
    <w:rsid w:val="00CE6619"/>
    <w:rsid w:val="00CE7494"/>
    <w:rsid w:val="00CF0915"/>
    <w:rsid w:val="00CF0BCF"/>
    <w:rsid w:val="00CF0C5D"/>
    <w:rsid w:val="00CF0C86"/>
    <w:rsid w:val="00CF0D65"/>
    <w:rsid w:val="00CF1B96"/>
    <w:rsid w:val="00CF3C3C"/>
    <w:rsid w:val="00CF585C"/>
    <w:rsid w:val="00CF797B"/>
    <w:rsid w:val="00CF7F05"/>
    <w:rsid w:val="00D03165"/>
    <w:rsid w:val="00D06774"/>
    <w:rsid w:val="00D06D21"/>
    <w:rsid w:val="00D07F94"/>
    <w:rsid w:val="00D12554"/>
    <w:rsid w:val="00D141CC"/>
    <w:rsid w:val="00D146AE"/>
    <w:rsid w:val="00D14FE3"/>
    <w:rsid w:val="00D1587C"/>
    <w:rsid w:val="00D17828"/>
    <w:rsid w:val="00D2030D"/>
    <w:rsid w:val="00D2058B"/>
    <w:rsid w:val="00D2063A"/>
    <w:rsid w:val="00D227AF"/>
    <w:rsid w:val="00D242F2"/>
    <w:rsid w:val="00D2463D"/>
    <w:rsid w:val="00D255B2"/>
    <w:rsid w:val="00D2600C"/>
    <w:rsid w:val="00D26113"/>
    <w:rsid w:val="00D3192D"/>
    <w:rsid w:val="00D37AEB"/>
    <w:rsid w:val="00D37C4F"/>
    <w:rsid w:val="00D40887"/>
    <w:rsid w:val="00D43606"/>
    <w:rsid w:val="00D43B1C"/>
    <w:rsid w:val="00D45E4B"/>
    <w:rsid w:val="00D45E95"/>
    <w:rsid w:val="00D479D8"/>
    <w:rsid w:val="00D51BE8"/>
    <w:rsid w:val="00D51C8B"/>
    <w:rsid w:val="00D5410F"/>
    <w:rsid w:val="00D56FB7"/>
    <w:rsid w:val="00D573F7"/>
    <w:rsid w:val="00D57441"/>
    <w:rsid w:val="00D57972"/>
    <w:rsid w:val="00D57ADA"/>
    <w:rsid w:val="00D60009"/>
    <w:rsid w:val="00D60971"/>
    <w:rsid w:val="00D61780"/>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4FB3"/>
    <w:rsid w:val="00D8566A"/>
    <w:rsid w:val="00D87C23"/>
    <w:rsid w:val="00D87E00"/>
    <w:rsid w:val="00D9134D"/>
    <w:rsid w:val="00D919FE"/>
    <w:rsid w:val="00D92466"/>
    <w:rsid w:val="00D92770"/>
    <w:rsid w:val="00D95FB7"/>
    <w:rsid w:val="00D961D1"/>
    <w:rsid w:val="00D9680F"/>
    <w:rsid w:val="00D97D30"/>
    <w:rsid w:val="00DA0A57"/>
    <w:rsid w:val="00DA3494"/>
    <w:rsid w:val="00DA3BB1"/>
    <w:rsid w:val="00DA63F1"/>
    <w:rsid w:val="00DA7A03"/>
    <w:rsid w:val="00DB023A"/>
    <w:rsid w:val="00DB1818"/>
    <w:rsid w:val="00DB1899"/>
    <w:rsid w:val="00DB31ED"/>
    <w:rsid w:val="00DB34C1"/>
    <w:rsid w:val="00DB3C58"/>
    <w:rsid w:val="00DB3C70"/>
    <w:rsid w:val="00DB40F3"/>
    <w:rsid w:val="00DB6623"/>
    <w:rsid w:val="00DC01FB"/>
    <w:rsid w:val="00DC0A59"/>
    <w:rsid w:val="00DC260C"/>
    <w:rsid w:val="00DC28C9"/>
    <w:rsid w:val="00DC2AFA"/>
    <w:rsid w:val="00DC309B"/>
    <w:rsid w:val="00DC4DA2"/>
    <w:rsid w:val="00DC6DBB"/>
    <w:rsid w:val="00DC7685"/>
    <w:rsid w:val="00DD08A9"/>
    <w:rsid w:val="00DD1C37"/>
    <w:rsid w:val="00DD2322"/>
    <w:rsid w:val="00DD24F1"/>
    <w:rsid w:val="00DD2C03"/>
    <w:rsid w:val="00DD2F42"/>
    <w:rsid w:val="00DD2F8C"/>
    <w:rsid w:val="00DD48EB"/>
    <w:rsid w:val="00DD4C17"/>
    <w:rsid w:val="00DD4DBC"/>
    <w:rsid w:val="00DD58E1"/>
    <w:rsid w:val="00DD74A5"/>
    <w:rsid w:val="00DE0825"/>
    <w:rsid w:val="00DE1D2F"/>
    <w:rsid w:val="00DE3560"/>
    <w:rsid w:val="00DE44B7"/>
    <w:rsid w:val="00DE591A"/>
    <w:rsid w:val="00DE722E"/>
    <w:rsid w:val="00DF0A22"/>
    <w:rsid w:val="00DF2B1F"/>
    <w:rsid w:val="00DF5AB6"/>
    <w:rsid w:val="00DF62CD"/>
    <w:rsid w:val="00DF64C1"/>
    <w:rsid w:val="00DF69F1"/>
    <w:rsid w:val="00DF6E6E"/>
    <w:rsid w:val="00DF7DA4"/>
    <w:rsid w:val="00E029CD"/>
    <w:rsid w:val="00E04A37"/>
    <w:rsid w:val="00E04AF3"/>
    <w:rsid w:val="00E10586"/>
    <w:rsid w:val="00E11BE9"/>
    <w:rsid w:val="00E12413"/>
    <w:rsid w:val="00E1484A"/>
    <w:rsid w:val="00E16509"/>
    <w:rsid w:val="00E168D5"/>
    <w:rsid w:val="00E2007C"/>
    <w:rsid w:val="00E22840"/>
    <w:rsid w:val="00E22AA9"/>
    <w:rsid w:val="00E22C9C"/>
    <w:rsid w:val="00E22E8A"/>
    <w:rsid w:val="00E264E5"/>
    <w:rsid w:val="00E27A05"/>
    <w:rsid w:val="00E30296"/>
    <w:rsid w:val="00E304C2"/>
    <w:rsid w:val="00E33B93"/>
    <w:rsid w:val="00E33C18"/>
    <w:rsid w:val="00E362A6"/>
    <w:rsid w:val="00E36378"/>
    <w:rsid w:val="00E37F99"/>
    <w:rsid w:val="00E403F6"/>
    <w:rsid w:val="00E40E78"/>
    <w:rsid w:val="00E41634"/>
    <w:rsid w:val="00E42DE7"/>
    <w:rsid w:val="00E44582"/>
    <w:rsid w:val="00E45EA5"/>
    <w:rsid w:val="00E5473F"/>
    <w:rsid w:val="00E569D0"/>
    <w:rsid w:val="00E5758B"/>
    <w:rsid w:val="00E61B90"/>
    <w:rsid w:val="00E61FE9"/>
    <w:rsid w:val="00E62D33"/>
    <w:rsid w:val="00E62FCE"/>
    <w:rsid w:val="00E631C3"/>
    <w:rsid w:val="00E64395"/>
    <w:rsid w:val="00E644FD"/>
    <w:rsid w:val="00E645EA"/>
    <w:rsid w:val="00E6723C"/>
    <w:rsid w:val="00E702A8"/>
    <w:rsid w:val="00E7037F"/>
    <w:rsid w:val="00E73EEA"/>
    <w:rsid w:val="00E74454"/>
    <w:rsid w:val="00E746C6"/>
    <w:rsid w:val="00E749F0"/>
    <w:rsid w:val="00E76DF4"/>
    <w:rsid w:val="00E77645"/>
    <w:rsid w:val="00E825D3"/>
    <w:rsid w:val="00E82AB5"/>
    <w:rsid w:val="00E82D2C"/>
    <w:rsid w:val="00E84465"/>
    <w:rsid w:val="00E85331"/>
    <w:rsid w:val="00E86118"/>
    <w:rsid w:val="00E8726B"/>
    <w:rsid w:val="00E87947"/>
    <w:rsid w:val="00E90271"/>
    <w:rsid w:val="00E907AF"/>
    <w:rsid w:val="00E90953"/>
    <w:rsid w:val="00E91DF9"/>
    <w:rsid w:val="00E9262F"/>
    <w:rsid w:val="00E929D9"/>
    <w:rsid w:val="00E92CEF"/>
    <w:rsid w:val="00E93CCC"/>
    <w:rsid w:val="00E94B40"/>
    <w:rsid w:val="00E96EA8"/>
    <w:rsid w:val="00E97CBE"/>
    <w:rsid w:val="00EA0078"/>
    <w:rsid w:val="00EA158A"/>
    <w:rsid w:val="00EA15B0"/>
    <w:rsid w:val="00EA5A57"/>
    <w:rsid w:val="00EA5EA7"/>
    <w:rsid w:val="00EB0D6E"/>
    <w:rsid w:val="00EB1E2F"/>
    <w:rsid w:val="00EB2BC0"/>
    <w:rsid w:val="00EB3839"/>
    <w:rsid w:val="00EB4399"/>
    <w:rsid w:val="00EB4C2A"/>
    <w:rsid w:val="00EB6B05"/>
    <w:rsid w:val="00EB6B8B"/>
    <w:rsid w:val="00EB7955"/>
    <w:rsid w:val="00EB7BEF"/>
    <w:rsid w:val="00EC0304"/>
    <w:rsid w:val="00EC030C"/>
    <w:rsid w:val="00EC17AF"/>
    <w:rsid w:val="00EC2ED9"/>
    <w:rsid w:val="00EC300C"/>
    <w:rsid w:val="00EC4A25"/>
    <w:rsid w:val="00EC56C7"/>
    <w:rsid w:val="00EC733C"/>
    <w:rsid w:val="00ED1244"/>
    <w:rsid w:val="00ED1728"/>
    <w:rsid w:val="00ED1E32"/>
    <w:rsid w:val="00ED2D7D"/>
    <w:rsid w:val="00ED3739"/>
    <w:rsid w:val="00ED3893"/>
    <w:rsid w:val="00ED4125"/>
    <w:rsid w:val="00ED633F"/>
    <w:rsid w:val="00ED675B"/>
    <w:rsid w:val="00ED71D2"/>
    <w:rsid w:val="00ED78DF"/>
    <w:rsid w:val="00EE10BC"/>
    <w:rsid w:val="00EE2679"/>
    <w:rsid w:val="00EE27D6"/>
    <w:rsid w:val="00EE3CAC"/>
    <w:rsid w:val="00EE6544"/>
    <w:rsid w:val="00EE762D"/>
    <w:rsid w:val="00EF19CF"/>
    <w:rsid w:val="00EF3C9B"/>
    <w:rsid w:val="00EF46CF"/>
    <w:rsid w:val="00EF72CC"/>
    <w:rsid w:val="00F01434"/>
    <w:rsid w:val="00F024BA"/>
    <w:rsid w:val="00F025A2"/>
    <w:rsid w:val="00F02E8B"/>
    <w:rsid w:val="00F031D6"/>
    <w:rsid w:val="00F03345"/>
    <w:rsid w:val="00F04712"/>
    <w:rsid w:val="00F04CCD"/>
    <w:rsid w:val="00F11A67"/>
    <w:rsid w:val="00F120CC"/>
    <w:rsid w:val="00F121E5"/>
    <w:rsid w:val="00F13360"/>
    <w:rsid w:val="00F15B20"/>
    <w:rsid w:val="00F16723"/>
    <w:rsid w:val="00F20B97"/>
    <w:rsid w:val="00F22062"/>
    <w:rsid w:val="00F22EC7"/>
    <w:rsid w:val="00F246CB"/>
    <w:rsid w:val="00F2495E"/>
    <w:rsid w:val="00F24F3A"/>
    <w:rsid w:val="00F24F63"/>
    <w:rsid w:val="00F251CB"/>
    <w:rsid w:val="00F25EC8"/>
    <w:rsid w:val="00F2622D"/>
    <w:rsid w:val="00F26A33"/>
    <w:rsid w:val="00F2755A"/>
    <w:rsid w:val="00F27622"/>
    <w:rsid w:val="00F309ED"/>
    <w:rsid w:val="00F317E0"/>
    <w:rsid w:val="00F325C8"/>
    <w:rsid w:val="00F341F8"/>
    <w:rsid w:val="00F34271"/>
    <w:rsid w:val="00F34FE5"/>
    <w:rsid w:val="00F357C7"/>
    <w:rsid w:val="00F35BE4"/>
    <w:rsid w:val="00F35BF3"/>
    <w:rsid w:val="00F35C93"/>
    <w:rsid w:val="00F35D81"/>
    <w:rsid w:val="00F36264"/>
    <w:rsid w:val="00F362A4"/>
    <w:rsid w:val="00F36349"/>
    <w:rsid w:val="00F37610"/>
    <w:rsid w:val="00F41E2C"/>
    <w:rsid w:val="00F42168"/>
    <w:rsid w:val="00F42687"/>
    <w:rsid w:val="00F42F5F"/>
    <w:rsid w:val="00F4339B"/>
    <w:rsid w:val="00F43CEF"/>
    <w:rsid w:val="00F470BD"/>
    <w:rsid w:val="00F47A96"/>
    <w:rsid w:val="00F51AE8"/>
    <w:rsid w:val="00F53B9D"/>
    <w:rsid w:val="00F55BB5"/>
    <w:rsid w:val="00F55F01"/>
    <w:rsid w:val="00F55FC3"/>
    <w:rsid w:val="00F57A0E"/>
    <w:rsid w:val="00F600E9"/>
    <w:rsid w:val="00F60CAB"/>
    <w:rsid w:val="00F61DEA"/>
    <w:rsid w:val="00F6252C"/>
    <w:rsid w:val="00F625DC"/>
    <w:rsid w:val="00F63344"/>
    <w:rsid w:val="00F63CB6"/>
    <w:rsid w:val="00F653B8"/>
    <w:rsid w:val="00F66837"/>
    <w:rsid w:val="00F67135"/>
    <w:rsid w:val="00F706D6"/>
    <w:rsid w:val="00F719F7"/>
    <w:rsid w:val="00F74260"/>
    <w:rsid w:val="00F746F9"/>
    <w:rsid w:val="00F752DF"/>
    <w:rsid w:val="00F758DD"/>
    <w:rsid w:val="00F764DF"/>
    <w:rsid w:val="00F76BA9"/>
    <w:rsid w:val="00F773A0"/>
    <w:rsid w:val="00F776C1"/>
    <w:rsid w:val="00F80E26"/>
    <w:rsid w:val="00F813FE"/>
    <w:rsid w:val="00F81BF3"/>
    <w:rsid w:val="00F8308B"/>
    <w:rsid w:val="00F834EF"/>
    <w:rsid w:val="00F83AF6"/>
    <w:rsid w:val="00F84706"/>
    <w:rsid w:val="00F85D1C"/>
    <w:rsid w:val="00F867AB"/>
    <w:rsid w:val="00F9008D"/>
    <w:rsid w:val="00F90BC7"/>
    <w:rsid w:val="00F9476D"/>
    <w:rsid w:val="00F94B4F"/>
    <w:rsid w:val="00F95211"/>
    <w:rsid w:val="00F956B0"/>
    <w:rsid w:val="00F958F2"/>
    <w:rsid w:val="00F95E27"/>
    <w:rsid w:val="00F97AE4"/>
    <w:rsid w:val="00FA004B"/>
    <w:rsid w:val="00FA1266"/>
    <w:rsid w:val="00FA1F83"/>
    <w:rsid w:val="00FA3C9E"/>
    <w:rsid w:val="00FA487A"/>
    <w:rsid w:val="00FA54C2"/>
    <w:rsid w:val="00FB10FC"/>
    <w:rsid w:val="00FB177A"/>
    <w:rsid w:val="00FB4369"/>
    <w:rsid w:val="00FB446D"/>
    <w:rsid w:val="00FB4E61"/>
    <w:rsid w:val="00FB5317"/>
    <w:rsid w:val="00FC1192"/>
    <w:rsid w:val="00FC2831"/>
    <w:rsid w:val="00FC443D"/>
    <w:rsid w:val="00FC4EC2"/>
    <w:rsid w:val="00FC56A6"/>
    <w:rsid w:val="00FC6CAA"/>
    <w:rsid w:val="00FD2116"/>
    <w:rsid w:val="00FD2FCC"/>
    <w:rsid w:val="00FD3237"/>
    <w:rsid w:val="00FD3F6C"/>
    <w:rsid w:val="00FD5207"/>
    <w:rsid w:val="00FD5492"/>
    <w:rsid w:val="00FE0A0F"/>
    <w:rsid w:val="00FE0F1D"/>
    <w:rsid w:val="00FE1658"/>
    <w:rsid w:val="00FE389C"/>
    <w:rsid w:val="00FE3E67"/>
    <w:rsid w:val="00FE3F14"/>
    <w:rsid w:val="00FE54F4"/>
    <w:rsid w:val="00FE55B6"/>
    <w:rsid w:val="00FE5EED"/>
    <w:rsid w:val="00FF118D"/>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1FC"/>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C61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C61FC"/>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BC61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BC61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BC61FC"/>
    <w:pPr>
      <w:ind w:left="1701" w:hanging="1701"/>
      <w:outlineLvl w:val="4"/>
    </w:pPr>
    <w:rPr>
      <w:sz w:val="22"/>
    </w:rPr>
  </w:style>
  <w:style w:type="paragraph" w:styleId="Heading6">
    <w:name w:val="heading 6"/>
    <w:aliases w:val="T1,Header 6"/>
    <w:basedOn w:val="H6"/>
    <w:next w:val="Normal"/>
    <w:link w:val="Heading6Char"/>
    <w:qFormat/>
    <w:rsid w:val="00BC61FC"/>
    <w:pPr>
      <w:outlineLvl w:val="5"/>
    </w:pPr>
  </w:style>
  <w:style w:type="paragraph" w:styleId="Heading7">
    <w:name w:val="heading 7"/>
    <w:basedOn w:val="H6"/>
    <w:next w:val="Normal"/>
    <w:link w:val="Heading7Char"/>
    <w:qFormat/>
    <w:rsid w:val="00BC61FC"/>
    <w:pPr>
      <w:outlineLvl w:val="6"/>
    </w:pPr>
  </w:style>
  <w:style w:type="paragraph" w:styleId="Heading8">
    <w:name w:val="heading 8"/>
    <w:basedOn w:val="Heading1"/>
    <w:next w:val="Normal"/>
    <w:link w:val="Heading8Char"/>
    <w:qFormat/>
    <w:rsid w:val="00BC61FC"/>
    <w:pPr>
      <w:ind w:left="0" w:firstLine="0"/>
      <w:outlineLvl w:val="7"/>
    </w:pPr>
  </w:style>
  <w:style w:type="paragraph" w:styleId="Heading9">
    <w:name w:val="heading 9"/>
    <w:basedOn w:val="Heading8"/>
    <w:next w:val="Normal"/>
    <w:link w:val="Heading9Char"/>
    <w:qFormat/>
    <w:rsid w:val="00BC61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C61FC"/>
    <w:pPr>
      <w:ind w:left="1985" w:hanging="1985"/>
      <w:outlineLvl w:val="9"/>
    </w:pPr>
    <w:rPr>
      <w:sz w:val="20"/>
    </w:rPr>
  </w:style>
  <w:style w:type="paragraph" w:styleId="TOC9">
    <w:name w:val="toc 9"/>
    <w:basedOn w:val="TOC8"/>
    <w:rsid w:val="00BC61FC"/>
    <w:pPr>
      <w:ind w:left="1418" w:hanging="1418"/>
    </w:pPr>
  </w:style>
  <w:style w:type="paragraph" w:styleId="TOC8">
    <w:name w:val="toc 8"/>
    <w:basedOn w:val="TOC1"/>
    <w:rsid w:val="00BC61FC"/>
    <w:pPr>
      <w:spacing w:before="180"/>
      <w:ind w:left="2693" w:hanging="2693"/>
    </w:pPr>
    <w:rPr>
      <w:b/>
    </w:rPr>
  </w:style>
  <w:style w:type="paragraph" w:styleId="TOC1">
    <w:name w:val="toc 1"/>
    <w:rsid w:val="00BC61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BC61FC"/>
    <w:pPr>
      <w:keepLines/>
      <w:tabs>
        <w:tab w:val="center" w:pos="4536"/>
        <w:tab w:val="right" w:pos="9072"/>
      </w:tabs>
    </w:pPr>
    <w:rPr>
      <w:noProof/>
    </w:rPr>
  </w:style>
  <w:style w:type="character" w:customStyle="1" w:styleId="ZGSM">
    <w:name w:val="ZGSM"/>
    <w:rsid w:val="00BC61FC"/>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C61F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C61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BC61FC"/>
    <w:pPr>
      <w:ind w:left="1701" w:hanging="1701"/>
    </w:pPr>
  </w:style>
  <w:style w:type="paragraph" w:styleId="TOC4">
    <w:name w:val="toc 4"/>
    <w:basedOn w:val="TOC3"/>
    <w:rsid w:val="00BC61FC"/>
    <w:pPr>
      <w:ind w:left="1418" w:hanging="1418"/>
    </w:pPr>
  </w:style>
  <w:style w:type="paragraph" w:styleId="TOC3">
    <w:name w:val="toc 3"/>
    <w:basedOn w:val="TOC2"/>
    <w:rsid w:val="00BC61FC"/>
    <w:pPr>
      <w:ind w:left="1134" w:hanging="1134"/>
    </w:pPr>
  </w:style>
  <w:style w:type="paragraph" w:styleId="TOC2">
    <w:name w:val="toc 2"/>
    <w:basedOn w:val="TOC1"/>
    <w:rsid w:val="00BC61FC"/>
    <w:pPr>
      <w:keepNext w:val="0"/>
      <w:spacing w:before="0"/>
      <w:ind w:left="851" w:hanging="851"/>
    </w:pPr>
    <w:rPr>
      <w:sz w:val="20"/>
    </w:rPr>
  </w:style>
  <w:style w:type="paragraph" w:styleId="Footer">
    <w:name w:val="footer"/>
    <w:aliases w:val="footer odd,footer,fo,pie de página"/>
    <w:basedOn w:val="Header"/>
    <w:link w:val="FooterChar"/>
    <w:rsid w:val="00BC61FC"/>
    <w:pPr>
      <w:jc w:val="center"/>
    </w:pPr>
    <w:rPr>
      <w:i/>
    </w:rPr>
  </w:style>
  <w:style w:type="paragraph" w:customStyle="1" w:styleId="TT">
    <w:name w:val="TT"/>
    <w:basedOn w:val="Heading1"/>
    <w:next w:val="Normal"/>
    <w:rsid w:val="00BC61FC"/>
    <w:pPr>
      <w:outlineLvl w:val="9"/>
    </w:pPr>
  </w:style>
  <w:style w:type="paragraph" w:customStyle="1" w:styleId="NF">
    <w:name w:val="NF"/>
    <w:basedOn w:val="NO"/>
    <w:rsid w:val="00BC61FC"/>
    <w:pPr>
      <w:keepNext/>
      <w:spacing w:after="0"/>
    </w:pPr>
    <w:rPr>
      <w:rFonts w:ascii="Arial" w:hAnsi="Arial"/>
      <w:sz w:val="18"/>
    </w:rPr>
  </w:style>
  <w:style w:type="paragraph" w:customStyle="1" w:styleId="NO">
    <w:name w:val="NO"/>
    <w:basedOn w:val="Normal"/>
    <w:link w:val="NOChar"/>
    <w:rsid w:val="00BC61FC"/>
    <w:pPr>
      <w:keepLines/>
      <w:ind w:left="1135" w:hanging="851"/>
    </w:pPr>
  </w:style>
  <w:style w:type="paragraph" w:customStyle="1" w:styleId="PL">
    <w:name w:val="PL"/>
    <w:link w:val="PLChar"/>
    <w:rsid w:val="00BC61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C61FC"/>
    <w:pPr>
      <w:jc w:val="right"/>
    </w:pPr>
  </w:style>
  <w:style w:type="paragraph" w:customStyle="1" w:styleId="TAL">
    <w:name w:val="TAL"/>
    <w:basedOn w:val="Normal"/>
    <w:link w:val="TALCar"/>
    <w:rsid w:val="00BC61FC"/>
    <w:pPr>
      <w:keepNext/>
      <w:keepLines/>
      <w:spacing w:after="0"/>
    </w:pPr>
    <w:rPr>
      <w:rFonts w:ascii="Arial" w:hAnsi="Arial"/>
      <w:sz w:val="18"/>
    </w:rPr>
  </w:style>
  <w:style w:type="paragraph" w:customStyle="1" w:styleId="TAH">
    <w:name w:val="TAH"/>
    <w:basedOn w:val="TAC"/>
    <w:link w:val="TAHCar"/>
    <w:rsid w:val="00BC61FC"/>
    <w:rPr>
      <w:b/>
    </w:rPr>
  </w:style>
  <w:style w:type="paragraph" w:customStyle="1" w:styleId="TAC">
    <w:name w:val="TAC"/>
    <w:basedOn w:val="TAL"/>
    <w:link w:val="TACChar"/>
    <w:rsid w:val="00BC61FC"/>
    <w:pPr>
      <w:jc w:val="center"/>
    </w:pPr>
  </w:style>
  <w:style w:type="paragraph" w:customStyle="1" w:styleId="LD">
    <w:name w:val="LD"/>
    <w:rsid w:val="00BC61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C61FC"/>
    <w:pPr>
      <w:keepLines/>
      <w:ind w:left="1702" w:hanging="1418"/>
    </w:pPr>
  </w:style>
  <w:style w:type="paragraph" w:customStyle="1" w:styleId="FP">
    <w:name w:val="FP"/>
    <w:basedOn w:val="Normal"/>
    <w:rsid w:val="00BC61FC"/>
    <w:pPr>
      <w:spacing w:after="0"/>
    </w:pPr>
  </w:style>
  <w:style w:type="paragraph" w:customStyle="1" w:styleId="NW">
    <w:name w:val="NW"/>
    <w:basedOn w:val="NO"/>
    <w:rsid w:val="00BC61FC"/>
    <w:pPr>
      <w:spacing w:after="0"/>
    </w:pPr>
  </w:style>
  <w:style w:type="paragraph" w:customStyle="1" w:styleId="EW">
    <w:name w:val="EW"/>
    <w:basedOn w:val="EX"/>
    <w:rsid w:val="00BC61FC"/>
    <w:pPr>
      <w:spacing w:after="0"/>
    </w:pPr>
  </w:style>
  <w:style w:type="paragraph" w:customStyle="1" w:styleId="B10">
    <w:name w:val="B1"/>
    <w:basedOn w:val="List"/>
    <w:link w:val="B1Char"/>
    <w:rsid w:val="00BC61FC"/>
  </w:style>
  <w:style w:type="paragraph" w:styleId="TOC6">
    <w:name w:val="toc 6"/>
    <w:basedOn w:val="TOC5"/>
    <w:next w:val="Normal"/>
    <w:rsid w:val="00BC61FC"/>
    <w:pPr>
      <w:ind w:left="1985" w:hanging="1985"/>
    </w:pPr>
  </w:style>
  <w:style w:type="paragraph" w:styleId="TOC7">
    <w:name w:val="toc 7"/>
    <w:basedOn w:val="TOC6"/>
    <w:next w:val="Normal"/>
    <w:rsid w:val="00BC61FC"/>
    <w:pPr>
      <w:ind w:left="2268" w:hanging="2268"/>
    </w:pPr>
  </w:style>
  <w:style w:type="paragraph" w:customStyle="1" w:styleId="EditorsNote">
    <w:name w:val="Editor's Note"/>
    <w:aliases w:val="EN"/>
    <w:basedOn w:val="NO"/>
    <w:link w:val="EditorsNoteCarCar"/>
    <w:rsid w:val="00BC61FC"/>
    <w:rPr>
      <w:color w:val="FF0000"/>
    </w:rPr>
  </w:style>
  <w:style w:type="paragraph" w:customStyle="1" w:styleId="TH">
    <w:name w:val="TH"/>
    <w:basedOn w:val="Normal"/>
    <w:link w:val="THChar"/>
    <w:rsid w:val="00BC61FC"/>
    <w:pPr>
      <w:keepNext/>
      <w:keepLines/>
      <w:spacing w:before="60"/>
      <w:jc w:val="center"/>
    </w:pPr>
    <w:rPr>
      <w:rFonts w:ascii="Arial" w:hAnsi="Arial"/>
      <w:b/>
    </w:rPr>
  </w:style>
  <w:style w:type="paragraph" w:customStyle="1" w:styleId="ZA">
    <w:name w:val="ZA"/>
    <w:rsid w:val="00BC61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C61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C61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C61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BC61FC"/>
    <w:pPr>
      <w:ind w:left="851" w:hanging="851"/>
    </w:pPr>
  </w:style>
  <w:style w:type="paragraph" w:customStyle="1" w:styleId="ZH">
    <w:name w:val="ZH"/>
    <w:rsid w:val="00BC61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BC61FC"/>
    <w:pPr>
      <w:keepNext w:val="0"/>
      <w:spacing w:before="0" w:after="240"/>
    </w:pPr>
  </w:style>
  <w:style w:type="paragraph" w:customStyle="1" w:styleId="ZG">
    <w:name w:val="ZG"/>
    <w:rsid w:val="00BC61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BC61FC"/>
  </w:style>
  <w:style w:type="paragraph" w:customStyle="1" w:styleId="B30">
    <w:name w:val="B3"/>
    <w:basedOn w:val="List3"/>
    <w:link w:val="B3Char"/>
    <w:rsid w:val="00BC61FC"/>
  </w:style>
  <w:style w:type="paragraph" w:customStyle="1" w:styleId="B4">
    <w:name w:val="B4"/>
    <w:basedOn w:val="List4"/>
    <w:link w:val="B4Char"/>
    <w:rsid w:val="00BC61FC"/>
  </w:style>
  <w:style w:type="paragraph" w:customStyle="1" w:styleId="B5">
    <w:name w:val="B5"/>
    <w:basedOn w:val="List5"/>
    <w:link w:val="B5Char"/>
    <w:rsid w:val="00BC61FC"/>
  </w:style>
  <w:style w:type="paragraph" w:customStyle="1" w:styleId="ZTD">
    <w:name w:val="ZTD"/>
    <w:basedOn w:val="ZB"/>
    <w:rsid w:val="00BC61FC"/>
    <w:pPr>
      <w:framePr w:hRule="auto" w:wrap="notBeside" w:y="852"/>
    </w:pPr>
    <w:rPr>
      <w:i w:val="0"/>
      <w:sz w:val="40"/>
    </w:rPr>
  </w:style>
  <w:style w:type="paragraph" w:customStyle="1" w:styleId="ZV">
    <w:name w:val="ZV"/>
    <w:basedOn w:val="ZU"/>
    <w:rsid w:val="00BC61FC"/>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BC61FC"/>
    <w:pPr>
      <w:ind w:left="284"/>
    </w:pPr>
  </w:style>
  <w:style w:type="paragraph" w:styleId="Index1">
    <w:name w:val="index 1"/>
    <w:basedOn w:val="Normal"/>
    <w:rsid w:val="00BC61FC"/>
    <w:pPr>
      <w:keepLines/>
      <w:spacing w:after="0"/>
    </w:pPr>
  </w:style>
  <w:style w:type="paragraph" w:styleId="ListNumber2">
    <w:name w:val="List Number 2"/>
    <w:basedOn w:val="ListNumber"/>
    <w:rsid w:val="00BC61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BC61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BC61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Times New Roman"/>
      <w:sz w:val="16"/>
    </w:rPr>
  </w:style>
  <w:style w:type="paragraph" w:styleId="ListBullet2">
    <w:name w:val="List Bullet 2"/>
    <w:basedOn w:val="ListBullet"/>
    <w:link w:val="ListBullet2Char"/>
    <w:rsid w:val="00BC61FC"/>
    <w:pPr>
      <w:ind w:left="851"/>
    </w:pPr>
  </w:style>
  <w:style w:type="paragraph" w:styleId="ListBullet3">
    <w:name w:val="List Bullet 3"/>
    <w:basedOn w:val="ListBullet2"/>
    <w:link w:val="ListBullet3Char"/>
    <w:rsid w:val="00BC61FC"/>
    <w:pPr>
      <w:ind w:left="1135"/>
    </w:pPr>
  </w:style>
  <w:style w:type="paragraph" w:styleId="ListNumber">
    <w:name w:val="List Number"/>
    <w:basedOn w:val="List"/>
    <w:rsid w:val="00BC61FC"/>
  </w:style>
  <w:style w:type="paragraph" w:styleId="List2">
    <w:name w:val="List 2"/>
    <w:basedOn w:val="List"/>
    <w:link w:val="List2Char"/>
    <w:rsid w:val="00BC61FC"/>
    <w:pPr>
      <w:ind w:left="851"/>
    </w:pPr>
  </w:style>
  <w:style w:type="paragraph" w:styleId="List3">
    <w:name w:val="List 3"/>
    <w:basedOn w:val="List2"/>
    <w:rsid w:val="00BC61FC"/>
    <w:pPr>
      <w:ind w:left="1135"/>
    </w:pPr>
  </w:style>
  <w:style w:type="paragraph" w:styleId="List4">
    <w:name w:val="List 4"/>
    <w:basedOn w:val="List3"/>
    <w:rsid w:val="00BC61FC"/>
    <w:pPr>
      <w:ind w:left="1418"/>
    </w:pPr>
  </w:style>
  <w:style w:type="paragraph" w:styleId="List5">
    <w:name w:val="List 5"/>
    <w:basedOn w:val="List4"/>
    <w:rsid w:val="00BC61FC"/>
    <w:pPr>
      <w:ind w:left="1702"/>
    </w:pPr>
  </w:style>
  <w:style w:type="paragraph" w:styleId="List">
    <w:name w:val="List"/>
    <w:basedOn w:val="Normal"/>
    <w:link w:val="ListChar"/>
    <w:rsid w:val="00BC61FC"/>
    <w:pPr>
      <w:ind w:left="568" w:hanging="284"/>
    </w:pPr>
  </w:style>
  <w:style w:type="paragraph" w:styleId="ListBullet">
    <w:name w:val="List Bullet"/>
    <w:basedOn w:val="List"/>
    <w:link w:val="ListBulletChar"/>
    <w:rsid w:val="00BC61FC"/>
  </w:style>
  <w:style w:type="paragraph" w:styleId="ListBullet4">
    <w:name w:val="List Bullet 4"/>
    <w:basedOn w:val="ListBullet3"/>
    <w:rsid w:val="00BC61FC"/>
    <w:pPr>
      <w:ind w:left="1418"/>
    </w:pPr>
  </w:style>
  <w:style w:type="paragraph" w:styleId="ListBullet5">
    <w:name w:val="List Bullet 5"/>
    <w:basedOn w:val="ListBullet4"/>
    <w:rsid w:val="00BC61FC"/>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eastAsia="Times New Roman" w:hAnsi="Arial"/>
      <w:sz w:val="18"/>
    </w:rPr>
  </w:style>
  <w:style w:type="character" w:customStyle="1" w:styleId="THChar">
    <w:name w:val="TH Char"/>
    <w:link w:val="TH"/>
    <w:qFormat/>
    <w:rsid w:val="00A1115A"/>
    <w:rPr>
      <w:rFonts w:ascii="Arial" w:eastAsia="Times New Roman" w:hAnsi="Arial"/>
      <w:b/>
    </w:rPr>
  </w:style>
  <w:style w:type="character" w:customStyle="1" w:styleId="TAHCar">
    <w:name w:val="TAH Car"/>
    <w:link w:val="TAH"/>
    <w:qFormat/>
    <w:rsid w:val="00A1115A"/>
    <w:rPr>
      <w:rFonts w:ascii="Arial" w:eastAsia="Times New Roman"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eastAsia="Times New Roman" w:hAnsi="Arial"/>
      <w:sz w:val="28"/>
    </w:rPr>
  </w:style>
  <w:style w:type="character" w:customStyle="1" w:styleId="NOChar">
    <w:name w:val="NO Char"/>
    <w:link w:val="NO"/>
    <w:qFormat/>
    <w:rsid w:val="00A1115A"/>
    <w:rPr>
      <w:rFonts w:eastAsia="Times New Roman"/>
    </w:rPr>
  </w:style>
  <w:style w:type="character" w:customStyle="1" w:styleId="TANChar">
    <w:name w:val="TAN Char"/>
    <w:link w:val="TAN"/>
    <w:qFormat/>
    <w:rsid w:val="00A1115A"/>
    <w:rPr>
      <w:rFonts w:ascii="Arial" w:eastAsia="Times New Roman" w:hAnsi="Arial"/>
      <w:sz w:val="18"/>
    </w:rPr>
  </w:style>
  <w:style w:type="character" w:customStyle="1" w:styleId="B1Char">
    <w:name w:val="B1 Char"/>
    <w:link w:val="B10"/>
    <w:qFormat/>
    <w:locked/>
    <w:rsid w:val="00A1115A"/>
    <w:rPr>
      <w:rFonts w:eastAsia="Times New Roman"/>
    </w:rPr>
  </w:style>
  <w:style w:type="character" w:customStyle="1" w:styleId="B2Char">
    <w:name w:val="B2 Char"/>
    <w:link w:val="B20"/>
    <w:qFormat/>
    <w:locked/>
    <w:rsid w:val="00A1115A"/>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eastAsia="Times New Roman" w:hAnsi="Arial"/>
      <w:sz w:val="22"/>
    </w:rPr>
  </w:style>
  <w:style w:type="character" w:customStyle="1" w:styleId="TALCar">
    <w:name w:val="TAL Car"/>
    <w:link w:val="TAL"/>
    <w:qFormat/>
    <w:rsid w:val="00A1115A"/>
    <w:rPr>
      <w:rFonts w:ascii="Arial" w:eastAsia="Times New Roman"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eastAsia="Times New Roman" w:hAnsi="Arial"/>
      <w:sz w:val="32"/>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spacing w:after="120"/>
      <w:ind w:left="360"/>
    </w:pPr>
    <w:rPr>
      <w:rFonts w:eastAsia="SimSun"/>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rFonts w:eastAsia="Times New Roman"/>
    </w:rPr>
  </w:style>
  <w:style w:type="paragraph" w:customStyle="1" w:styleId="B2">
    <w:name w:val="B2+"/>
    <w:basedOn w:val="B20"/>
    <w:uiPriority w:val="99"/>
    <w:qFormat/>
    <w:rsid w:val="00A1115A"/>
    <w:pPr>
      <w:numPr>
        <w:numId w:val="2"/>
      </w:numPr>
      <w:tabs>
        <w:tab w:val="clear" w:pos="1191"/>
        <w:tab w:val="num" w:pos="737"/>
      </w:tabs>
      <w:ind w:left="737" w:hanging="453"/>
    </w:pPr>
    <w:rPr>
      <w:rFonts w:eastAsia="MS Mincho"/>
    </w:rPr>
  </w:style>
  <w:style w:type="paragraph" w:customStyle="1" w:styleId="B3">
    <w:name w:val="B3+"/>
    <w:basedOn w:val="B30"/>
    <w:uiPriority w:val="99"/>
    <w:qFormat/>
    <w:rsid w:val="00A1115A"/>
    <w:pPr>
      <w:numPr>
        <w:numId w:val="3"/>
      </w:numPr>
      <w:tabs>
        <w:tab w:val="clear" w:pos="1644"/>
        <w:tab w:val="left" w:pos="1134"/>
        <w:tab w:val="num" w:pos="1191"/>
      </w:tabs>
      <w:ind w:left="1191" w:hanging="454"/>
    </w:pPr>
    <w:rPr>
      <w:rFonts w:eastAsia="MS Mincho"/>
    </w:rPr>
  </w:style>
  <w:style w:type="paragraph" w:customStyle="1" w:styleId="BL">
    <w:name w:val="BL"/>
    <w:basedOn w:val="Normal"/>
    <w:uiPriority w:val="99"/>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uiPriority w:val="99"/>
    <w:qFormat/>
    <w:rsid w:val="00A1115A"/>
    <w:pPr>
      <w:numPr>
        <w:numId w:val="5"/>
      </w:numPr>
      <w:tabs>
        <w:tab w:val="clear" w:pos="737"/>
      </w:tabs>
      <w:ind w:left="720" w:hanging="360"/>
    </w:pPr>
    <w:rPr>
      <w:rFonts w:eastAsia="MS Mincho"/>
    </w:rPr>
  </w:style>
  <w:style w:type="paragraph" w:customStyle="1" w:styleId="FL">
    <w:name w:val="FL"/>
    <w:basedOn w:val="Normal"/>
    <w:uiPriority w:val="99"/>
    <w:qFormat/>
    <w:rsid w:val="00A1115A"/>
    <w:pPr>
      <w:keepNext/>
      <w:keepLines/>
      <w:spacing w:before="60"/>
      <w:jc w:val="center"/>
    </w:pPr>
    <w:rPr>
      <w:rFonts w:ascii="Arial" w:eastAsia="MS Mincho" w:hAnsi="Arial"/>
      <w:b/>
    </w:rPr>
  </w:style>
  <w:style w:type="paragraph" w:customStyle="1" w:styleId="TB1">
    <w:name w:val="TB1"/>
    <w:basedOn w:val="Normal"/>
    <w:uiPriority w:val="99"/>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uiPriority w:val="99"/>
    <w:qFormat/>
    <w:rsid w:val="00A1115A"/>
    <w:pPr>
      <w:keepNext/>
      <w:keepLines/>
      <w:numPr>
        <w:numId w:val="7"/>
      </w:numPr>
      <w:tabs>
        <w:tab w:val="num"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rPr>
  </w:style>
  <w:style w:type="paragraph" w:customStyle="1" w:styleId="1111">
    <w:name w:val="修订1111"/>
    <w:hidden/>
    <w:uiPriority w:val="99"/>
    <w:semiHidden/>
    <w:qFormat/>
    <w:rsid w:val="00BD6CDF"/>
    <w:rPr>
      <w:rFonts w:eastAsia="Batang"/>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eastAsia="Times New Roman" w:hAnsi="Arial"/>
      <w:sz w:val="36"/>
    </w:rPr>
  </w:style>
  <w:style w:type="character" w:customStyle="1" w:styleId="Heading6Char">
    <w:name w:val="Heading 6 Char"/>
    <w:aliases w:val="T1 Char,Header 6 Char"/>
    <w:link w:val="Heading6"/>
    <w:qFormat/>
    <w:rsid w:val="00A1115A"/>
    <w:rPr>
      <w:rFonts w:ascii="Arial" w:eastAsia="Times New Roman"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eastAsia="Times New Roman"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eastAsia="Times New Roman" w:hAnsi="Arial"/>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111">
    <w:name w:val="不明显参考111"/>
    <w:uiPriority w:val="31"/>
    <w:qFormat/>
    <w:rsid w:val="00BD6CDF"/>
    <w:rPr>
      <w:smallCaps/>
      <w:color w:val="5A5A5A"/>
    </w:rPr>
  </w:style>
  <w:style w:type="paragraph" w:customStyle="1" w:styleId="TOC111">
    <w:name w:val="TOC 标题111"/>
    <w:basedOn w:val="Heading1"/>
    <w:next w:val="Normal"/>
    <w:uiPriority w:val="39"/>
    <w:unhideWhenUsed/>
    <w:qFormat/>
    <w:rsid w:val="00BD6CD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21">
    <w:name w:val="明显强调21"/>
    <w:uiPriority w:val="21"/>
    <w:qFormat/>
    <w:rsid w:val="00BD6CDF"/>
    <w:rPr>
      <w:b/>
      <w:bCs/>
      <w:i/>
      <w:iCs/>
      <w:color w:val="4F81BD"/>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eastAsia="Times New Roman" w:hAnsi="Arial"/>
      <w:b/>
      <w:i/>
      <w:noProof/>
      <w:sz w:val="18"/>
    </w:rPr>
  </w:style>
  <w:style w:type="table" w:customStyle="1" w:styleId="3211">
    <w:name w:val="网格型32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A1115A"/>
    <w:rPr>
      <w:rFonts w:ascii="Arial" w:eastAsia="Times New Roman" w:hAnsi="Arial"/>
    </w:rPr>
  </w:style>
  <w:style w:type="character" w:customStyle="1" w:styleId="Heading8Char">
    <w:name w:val="Heading 8 Char"/>
    <w:link w:val="Heading8"/>
    <w:qFormat/>
    <w:rsid w:val="00A1115A"/>
    <w:rPr>
      <w:rFonts w:ascii="Arial" w:eastAsia="Times New Roman" w:hAnsi="Arial"/>
      <w:sz w:val="36"/>
    </w:rPr>
  </w:style>
  <w:style w:type="character" w:customStyle="1" w:styleId="Heading9Char">
    <w:name w:val="Heading 9 Char"/>
    <w:link w:val="Heading9"/>
    <w:qFormat/>
    <w:rsid w:val="00A1115A"/>
    <w:rPr>
      <w:rFonts w:ascii="Arial" w:eastAsia="Times New Roman" w:hAnsi="Arial"/>
      <w:sz w:val="36"/>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uiPriority w:val="99"/>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ind w:left="851"/>
    </w:pPr>
    <w:rPr>
      <w:lang w:eastAsia="ja-JP"/>
    </w:rPr>
  </w:style>
  <w:style w:type="paragraph" w:customStyle="1" w:styleId="INDENT2">
    <w:name w:val="INDENT2"/>
    <w:basedOn w:val="Normal"/>
    <w:uiPriority w:val="99"/>
    <w:qFormat/>
    <w:rsid w:val="00A1115A"/>
    <w:pPr>
      <w:ind w:left="1135" w:hanging="284"/>
    </w:pPr>
    <w:rPr>
      <w:lang w:eastAsia="ja-JP"/>
    </w:rPr>
  </w:style>
  <w:style w:type="paragraph" w:customStyle="1" w:styleId="INDENT3">
    <w:name w:val="INDENT3"/>
    <w:basedOn w:val="Normal"/>
    <w:uiPriority w:val="99"/>
    <w:qFormat/>
    <w:rsid w:val="00A1115A"/>
    <w:pPr>
      <w:ind w:left="1701" w:hanging="567"/>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A1115A"/>
    <w:pPr>
      <w:keepNext/>
      <w:keepLines/>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rPr>
  </w:style>
  <w:style w:type="table" w:customStyle="1" w:styleId="81">
    <w:name w:val="网格型81"/>
    <w:basedOn w:val="TableNormal"/>
    <w:qFormat/>
    <w:rsid w:val="00BD6CDF"/>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rFonts w:eastAsia="Times New Roman"/>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rPr>
  </w:style>
  <w:style w:type="character" w:customStyle="1" w:styleId="List2Char">
    <w:name w:val="List 2 Char"/>
    <w:link w:val="List2"/>
    <w:qFormat/>
    <w:rsid w:val="00A1115A"/>
    <w:rPr>
      <w:rFonts w:eastAsia="Times New Roman"/>
    </w:rPr>
  </w:style>
  <w:style w:type="character" w:customStyle="1" w:styleId="ListBullet3Char">
    <w:name w:val="List Bullet 3 Char"/>
    <w:link w:val="ListBullet3"/>
    <w:qFormat/>
    <w:rsid w:val="00A1115A"/>
    <w:rPr>
      <w:rFonts w:eastAsia="Times New Roman"/>
    </w:rPr>
  </w:style>
  <w:style w:type="character" w:customStyle="1" w:styleId="ListBullet2Char">
    <w:name w:val="List Bullet 2 Char"/>
    <w:link w:val="ListBullet2"/>
    <w:qFormat/>
    <w:rsid w:val="00A1115A"/>
    <w:rPr>
      <w:rFonts w:eastAsia="Times New Roman"/>
    </w:rPr>
  </w:style>
  <w:style w:type="character" w:customStyle="1" w:styleId="ListBulletChar">
    <w:name w:val="List Bullet Char"/>
    <w:link w:val="ListBullet"/>
    <w:qFormat/>
    <w:rsid w:val="00A1115A"/>
    <w:rPr>
      <w:rFonts w:eastAsia="Times New Roman"/>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table" w:customStyle="1" w:styleId="9">
    <w:name w:val="网格型9"/>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A1115A"/>
    <w:pPr>
      <w:ind w:left="720"/>
      <w:contextualSpacing/>
    </w:pPr>
    <w:rPr>
      <w:rFonts w:eastAsia="SimSun"/>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ind w:left="1418" w:hanging="1418"/>
    </w:pPr>
    <w:rPr>
      <w:rFonts w:eastAsia="MS Mincho"/>
      <w:noProof w:val="0"/>
    </w:rPr>
  </w:style>
  <w:style w:type="paragraph" w:customStyle="1" w:styleId="Caption11">
    <w:name w:val="Caption11"/>
    <w:basedOn w:val="Normal"/>
    <w:next w:val="Normal"/>
    <w:uiPriority w:val="99"/>
    <w:qFormat/>
    <w:rsid w:val="00A1115A"/>
    <w:pPr>
      <w:spacing w:before="120" w:after="120"/>
    </w:pPr>
    <w:rPr>
      <w:rFonts w:eastAsia="MS Mincho"/>
      <w:b/>
    </w:rPr>
  </w:style>
  <w:style w:type="paragraph" w:customStyle="1" w:styleId="TableofFigures11">
    <w:name w:val="Table of Figures11"/>
    <w:basedOn w:val="Normal"/>
    <w:next w:val="Normal"/>
    <w:uiPriority w:val="99"/>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eastAsia="Times New Roman"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ellengitternetz76">
    <w:name w:val="Tabellengitternetz7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3">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uiPriority w:val="99"/>
    <w:qFormat/>
    <w:rsid w:val="00A1115A"/>
    <w:rPr>
      <w:rFonts w:ascii="Arial" w:hAnsi="Arial" w:cs="Arial"/>
      <w:b/>
      <w:lang w:eastAsia="ko-KR"/>
    </w:rPr>
  </w:style>
  <w:style w:type="paragraph" w:customStyle="1" w:styleId="Tadc">
    <w:name w:val="Tadc"/>
    <w:basedOn w:val="Normal"/>
    <w:uiPriority w:val="99"/>
    <w:qFormat/>
    <w:rsid w:val="00A1115A"/>
    <w:rPr>
      <w:rFonts w:cs="v4.2.0"/>
    </w:rPr>
  </w:style>
  <w:style w:type="character" w:customStyle="1" w:styleId="EditorsNoteCarCar">
    <w:name w:val="Editor's Note Car Car"/>
    <w:link w:val="EditorsNote"/>
    <w:qFormat/>
    <w:rsid w:val="00A1115A"/>
    <w:rPr>
      <w:rFonts w:eastAsia="Times New Roman"/>
      <w:color w:val="FF0000"/>
    </w:rPr>
  </w:style>
  <w:style w:type="character" w:customStyle="1" w:styleId="B5Char">
    <w:name w:val="B5 Char"/>
    <w:link w:val="B5"/>
    <w:qFormat/>
    <w:rsid w:val="00A1115A"/>
    <w:rPr>
      <w:rFonts w:eastAsia="Times New Roman"/>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ind w:left="1418" w:hanging="1418"/>
    </w:pPr>
    <w:rPr>
      <w:rFonts w:eastAsia="MS Mincho"/>
      <w:noProof w:val="0"/>
      <w:lang w:val="en-US" w:eastAsia="ja-JP"/>
    </w:rPr>
  </w:style>
  <w:style w:type="paragraph" w:customStyle="1" w:styleId="Caption3">
    <w:name w:val="Caption3"/>
    <w:basedOn w:val="Normal"/>
    <w:next w:val="Normal"/>
    <w:uiPriority w:val="99"/>
    <w:qFormat/>
    <w:rsid w:val="00A1115A"/>
    <w:pPr>
      <w:spacing w:before="120" w:after="120"/>
    </w:pPr>
    <w:rPr>
      <w:rFonts w:eastAsia="MS Mincho"/>
      <w:b/>
      <w:lang w:eastAsia="ja-JP"/>
    </w:rPr>
  </w:style>
  <w:style w:type="paragraph" w:customStyle="1" w:styleId="TableofFigures3">
    <w:name w:val="Table of Figures3"/>
    <w:basedOn w:val="Normal"/>
    <w:next w:val="Normal"/>
    <w:uiPriority w:val="99"/>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ellengitternetz717">
    <w:name w:val="Tabellengitternetz7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D6CDF"/>
    <w:rPr>
      <w:rFonts w:eastAsia="MS Mincho"/>
      <w:lang w:eastAsia="en-US"/>
    </w:rPr>
    <w:tblPr/>
  </w:style>
  <w:style w:type="table" w:customStyle="1" w:styleId="TableGrid66">
    <w:name w:val="Table Grid66"/>
    <w:basedOn w:val="TableNormal"/>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spacing w:before="480" w:after="120"/>
      <w:jc w:val="center"/>
    </w:pPr>
    <w:rPr>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spacing w:before="120" w:after="0"/>
    </w:p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spacing w:before="560" w:after="120"/>
      <w:jc w:val="center"/>
    </w:pPr>
    <w:rPr>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uiPriority w:val="99"/>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1114">
    <w:name w:val="Table Grid11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D6CDF"/>
    <w:rPr>
      <w:rFonts w:eastAsia="MS Mincho"/>
      <w:lang w:eastAsia="en-US"/>
    </w:rPr>
    <w:tblPr/>
  </w:style>
  <w:style w:type="table" w:customStyle="1" w:styleId="Tabellengitternetz122">
    <w:name w:val="Tabellengitternetz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hAnsi="Arial"/>
      <w:sz w:val="18"/>
    </w:rPr>
  </w:style>
  <w:style w:type="table" w:customStyle="1" w:styleId="Tabellengitternetz222">
    <w:name w:val="Tabellengitternetz2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ellengitternetz7123">
    <w:name w:val="Tabellengitternetz7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D6CDF"/>
    <w:rPr>
      <w:rFonts w:eastAsia="MS Mincho"/>
      <w:lang w:eastAsia="en-US"/>
    </w:rPr>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semiHidden/>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uiPriority w:val="99"/>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0A3CF3"/>
    <w:rPr>
      <w:rFonts w:ascii="Courier New" w:eastAsia="SimSun" w:hAnsi="Courier New"/>
      <w:kern w:val="2"/>
      <w:sz w:val="24"/>
      <w:lang w:val="en-US" w:eastAsia="zh-CN"/>
    </w:rPr>
  </w:style>
  <w:style w:type="paragraph" w:styleId="Index8">
    <w:name w:val="index 8"/>
    <w:basedOn w:val="Normal"/>
    <w:next w:val="Normal"/>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b">
    <w:name w:val="文稿标题"/>
    <w:basedOn w:val="Normal"/>
    <w:qFormat/>
    <w:rsid w:val="000A3CF3"/>
    <w:pPr>
      <w:spacing w:before="80" w:after="80"/>
      <w:ind w:left="1979" w:hanging="1979"/>
      <w:jc w:val="both"/>
    </w:pPr>
    <w:rPr>
      <w:rFonts w:eastAsia="SimSun" w:cs="SimSun"/>
      <w:b/>
      <w:sz w:val="24"/>
      <w:lang w:eastAsia="zh-CN"/>
    </w:rPr>
  </w:style>
  <w:style w:type="paragraph" w:customStyle="1" w:styleId="ac">
    <w:name w:val="标题线"/>
    <w:basedOn w:val="Normal"/>
    <w:qFormat/>
    <w:rsid w:val="000A3CF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qFormat/>
    <w:rsid w:val="000A3CF3"/>
    <w:pPr>
      <w:numPr>
        <w:numId w:val="17"/>
      </w:numPr>
      <w:pBdr>
        <w:top w:val="none" w:sz="0" w:space="0" w:color="auto"/>
      </w:pBdr>
      <w:tabs>
        <w:tab w:val="left" w:pos="600"/>
      </w:tabs>
      <w:spacing w:before="120" w:after="120"/>
      <w:jc w:val="both"/>
    </w:pPr>
    <w:rPr>
      <w:rFonts w:eastAsia="SimSun"/>
      <w:sz w:val="30"/>
      <w:szCs w:val="30"/>
    </w:rPr>
  </w:style>
  <w:style w:type="paragraph" w:customStyle="1" w:styleId="Normal0">
    <w:name w:val="Normal0"/>
    <w:qFormat/>
    <w:rsid w:val="000A3CF3"/>
    <w:pPr>
      <w:jc w:val="center"/>
    </w:pPr>
    <w:rPr>
      <w:rFonts w:eastAsia="SimSun"/>
      <w:lang w:val="en-US" w:eastAsia="en-US"/>
    </w:rPr>
  </w:style>
  <w:style w:type="paragraph" w:customStyle="1" w:styleId="Title2">
    <w:name w:val="Title 2"/>
    <w:basedOn w:val="Normal0"/>
    <w:next w:val="Title"/>
    <w:qFormat/>
    <w:rsid w:val="000A3CF3"/>
    <w:pPr>
      <w:spacing w:before="120" w:after="120"/>
    </w:pPr>
    <w:rPr>
      <w:rFonts w:ascii="Book Antiqua" w:hAnsi="Book Antiqua"/>
      <w:b/>
    </w:rPr>
  </w:style>
  <w:style w:type="paragraph" w:customStyle="1" w:styleId="abstract">
    <w:name w:val="abstract"/>
    <w:basedOn w:val="Normal"/>
    <w:next w:val="Normal"/>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qFormat/>
    <w:rsid w:val="000A3CF3"/>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qFormat/>
    <w:rsid w:val="000A3CF3"/>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0A3CF3"/>
  </w:style>
  <w:style w:type="paragraph" w:customStyle="1" w:styleId="2ChapterXXStatementh22Header2l2Level2Headhea">
    <w:name w:val="样式 标题 2Chapter X.X. Statementh22Header 2l2Level 2 Headhea..."/>
    <w:basedOn w:val="Heading2"/>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4">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uiPriority w:val="99"/>
    <w:semiHidden/>
    <w:qFormat/>
    <w:rsid w:val="000A7602"/>
    <w:pPr>
      <w:autoSpaceDN w:val="0"/>
    </w:pPr>
    <w:rPr>
      <w:rFonts w:eastAsia="MS Mincho"/>
      <w:lang w:eastAsia="en-US"/>
    </w:rPr>
  </w:style>
  <w:style w:type="paragraph" w:customStyle="1" w:styleId="25">
    <w:name w:val="変更箇所2"/>
    <w:uiPriority w:val="99"/>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4212">
    <w:name w:val="Table Grid42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D6CDF"/>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D6CDF"/>
    <w:rPr>
      <w:rFonts w:eastAsia="MS Mincho"/>
      <w:lang w:eastAsia="en-US"/>
    </w:rPr>
    <w:tblPr/>
  </w:style>
  <w:style w:type="table" w:customStyle="1" w:styleId="TableGrid67">
    <w:name w:val="Table Grid67"/>
    <w:basedOn w:val="TableNormal"/>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D6CDF"/>
    <w:rPr>
      <w:rFonts w:eastAsia="MS Mincho"/>
      <w:lang w:eastAsia="en-US"/>
    </w:rPr>
    <w:tblPr/>
  </w:style>
  <w:style w:type="table" w:customStyle="1" w:styleId="Tabellengitternetz123">
    <w:name w:val="Tabellengitternetz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D6CDF"/>
    <w:rPr>
      <w:rFonts w:eastAsia="MS Mincho"/>
      <w:lang w:eastAsia="en-US"/>
    </w:rPr>
    <w:tblPr/>
  </w:style>
  <w:style w:type="table" w:customStyle="1" w:styleId="Tabellengitternetz11123">
    <w:name w:val="Tabellengitternetz1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146AE"/>
  </w:style>
  <w:style w:type="paragraph" w:customStyle="1" w:styleId="Header7">
    <w:name w:val="Header 7"/>
    <w:basedOn w:val="H6"/>
    <w:qFormat/>
    <w:rsid w:val="00D146AE"/>
  </w:style>
  <w:style w:type="paragraph" w:customStyle="1" w:styleId="TOC94">
    <w:name w:val="TOC 94"/>
    <w:basedOn w:val="TOC8"/>
    <w:qFormat/>
    <w:rsid w:val="008B4F7B"/>
    <w:pPr>
      <w:ind w:left="1418" w:hanging="1418"/>
    </w:pPr>
    <w:rPr>
      <w:rFonts w:eastAsia="MS Mincho"/>
    </w:rPr>
  </w:style>
  <w:style w:type="paragraph" w:customStyle="1" w:styleId="Caption4">
    <w:name w:val="Caption4"/>
    <w:basedOn w:val="Normal"/>
    <w:next w:val="Normal"/>
    <w:qFormat/>
    <w:rsid w:val="008B4F7B"/>
    <w:pPr>
      <w:spacing w:before="120" w:after="120"/>
    </w:pPr>
    <w:rPr>
      <w:rFonts w:eastAsia="MS Mincho"/>
      <w:b/>
    </w:rPr>
  </w:style>
  <w:style w:type="paragraph" w:customStyle="1" w:styleId="TableofFigures4">
    <w:name w:val="Table of Figures4"/>
    <w:basedOn w:val="Normal"/>
    <w:next w:val="Normal"/>
    <w:qFormat/>
    <w:rsid w:val="008B4F7B"/>
    <w:pPr>
      <w:ind w:left="400" w:hanging="400"/>
      <w:jc w:val="center"/>
    </w:pPr>
    <w:rPr>
      <w:rFonts w:eastAsia="MS Mincho"/>
      <w:b/>
    </w:rPr>
  </w:style>
  <w:style w:type="table" w:customStyle="1" w:styleId="Tabellengitternetz41123">
    <w:name w:val="Tabellengitternetz4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8B4F7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D6CDF"/>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BD6CDF"/>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D6CDF"/>
    <w:rPr>
      <w:rFonts w:eastAsia="MS Mincho"/>
      <w:lang w:eastAsia="en-US"/>
    </w:rPr>
    <w:tblPr/>
  </w:style>
  <w:style w:type="table" w:customStyle="1" w:styleId="TableGrid581">
    <w:name w:val="Table Grid581"/>
    <w:basedOn w:val="TableNormal"/>
    <w:uiPriority w:val="39"/>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D6CDF"/>
    <w:rPr>
      <w:rFonts w:eastAsia="MS Mincho"/>
      <w:lang w:eastAsia="en-US"/>
    </w:rPr>
    <w:tblPr/>
  </w:style>
  <w:style w:type="table" w:customStyle="1" w:styleId="TableGrid5151">
    <w:name w:val="Table Grid51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D6CDF"/>
    <w:rPr>
      <w:rFonts w:eastAsia="MS Mincho"/>
      <w:lang w:eastAsia="en-US"/>
    </w:rPr>
    <w:tblPr/>
  </w:style>
  <w:style w:type="table" w:customStyle="1" w:styleId="Tabellengitternetz111211">
    <w:name w:val="Tabellengitternetz1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D6CDF"/>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D6CDF"/>
    <w:rPr>
      <w:rFonts w:eastAsia="MS Mincho"/>
      <w:lang w:eastAsia="en-US"/>
    </w:rPr>
    <w:tblPr/>
  </w:style>
  <w:style w:type="table" w:customStyle="1" w:styleId="TableGrid591">
    <w:name w:val="Table Grid591"/>
    <w:basedOn w:val="TableNormal"/>
    <w:uiPriority w:val="39"/>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D6CDF"/>
    <w:rPr>
      <w:rFonts w:eastAsia="MS Mincho"/>
      <w:lang w:eastAsia="en-US"/>
    </w:rPr>
    <w:tblPr/>
  </w:style>
  <w:style w:type="table" w:customStyle="1" w:styleId="TableGrid5161">
    <w:name w:val="Table Grid51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BD6CDF"/>
    <w:rPr>
      <w:rFonts w:eastAsia="SimSun"/>
      <w:lang w:eastAsia="en-US"/>
    </w:rPr>
  </w:style>
  <w:style w:type="character" w:customStyle="1" w:styleId="SubtleReference2">
    <w:name w:val="Subtle Reference2"/>
    <w:uiPriority w:val="31"/>
    <w:qFormat/>
    <w:rsid w:val="00BD6CDF"/>
    <w:rPr>
      <w:smallCaps/>
      <w:color w:val="5A5A5A"/>
    </w:rPr>
  </w:style>
  <w:style w:type="paragraph" w:customStyle="1" w:styleId="TOCHeading2">
    <w:name w:val="TOC Heading2"/>
    <w:basedOn w:val="Heading1"/>
    <w:next w:val="Normal"/>
    <w:uiPriority w:val="39"/>
    <w:unhideWhenUsed/>
    <w:qFormat/>
    <w:rsid w:val="00BD6CD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BD6CDF"/>
    <w:rPr>
      <w:b/>
      <w:bCs/>
      <w:i/>
      <w:iCs/>
      <w:color w:val="4F81BD"/>
    </w:rPr>
  </w:style>
  <w:style w:type="paragraph" w:customStyle="1" w:styleId="4a">
    <w:name w:val="修订4"/>
    <w:hidden/>
    <w:semiHidden/>
    <w:qFormat/>
    <w:rsid w:val="00BD6CDF"/>
    <w:rPr>
      <w:rFonts w:eastAsia="Batang"/>
      <w:lang w:eastAsia="en-US"/>
    </w:rPr>
  </w:style>
  <w:style w:type="character" w:customStyle="1" w:styleId="11BodyTextChar">
    <w:name w:val="11 BodyText Char"/>
    <w:aliases w:val="Block_Text Char,np Char,b Char"/>
    <w:link w:val="11BodyText"/>
    <w:uiPriority w:val="99"/>
    <w:qFormat/>
    <w:locked/>
    <w:rsid w:val="00BD6CDF"/>
    <w:rPr>
      <w:rFonts w:ascii="Arial" w:eastAsia="SimSun" w:hAnsi="Arial"/>
      <w:lang w:val="en-US"/>
    </w:rPr>
  </w:style>
  <w:style w:type="paragraph" w:customStyle="1" w:styleId="CharCharCharCharCharCharCharCharCharChar2CharCharCharChar">
    <w:name w:val="Char Char Char Char Char Char Char Char Char Char2 Char Char Char Char"/>
    <w:uiPriority w:val="99"/>
    <w:semiHidden/>
    <w:qFormat/>
    <w:rsid w:val="00BD6CD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6CD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D6CDF"/>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BD6CDF"/>
    <w:pPr>
      <w:keepLines/>
      <w:numPr>
        <w:numId w:val="23"/>
      </w:numPr>
      <w:tabs>
        <w:tab w:val="clear" w:pos="720"/>
      </w:tabs>
      <w:overflowPunct/>
      <w:autoSpaceDE/>
      <w:adjustRightInd/>
      <w:spacing w:after="0"/>
      <w:ind w:left="360"/>
      <w:textAlignment w:val="auto"/>
    </w:pPr>
    <w:rPr>
      <w:rFonts w:eastAsia="MS Mincho"/>
      <w:lang w:eastAsia="en-US"/>
    </w:rPr>
  </w:style>
  <w:style w:type="character" w:customStyle="1" w:styleId="3GPPChar">
    <w:name w:val="3GPP 正文 Char"/>
    <w:link w:val="3GPP"/>
    <w:qFormat/>
    <w:locked/>
    <w:rsid w:val="00BD6CDF"/>
    <w:rPr>
      <w:lang w:eastAsia="ja-JP"/>
    </w:rPr>
  </w:style>
  <w:style w:type="paragraph" w:customStyle="1" w:styleId="3GPP">
    <w:name w:val="3GPP 正文"/>
    <w:basedOn w:val="Normal"/>
    <w:link w:val="3GPPChar"/>
    <w:qFormat/>
    <w:rsid w:val="00BD6CDF"/>
    <w:pPr>
      <w:overflowPunct/>
      <w:autoSpaceDE/>
      <w:adjustRightInd/>
      <w:textAlignment w:val="auto"/>
    </w:pPr>
    <w:rPr>
      <w:lang w:eastAsia="ja-JP"/>
    </w:rPr>
  </w:style>
  <w:style w:type="paragraph" w:customStyle="1" w:styleId="00BodyText">
    <w:name w:val="00 BodyText"/>
    <w:basedOn w:val="Normal"/>
    <w:uiPriority w:val="99"/>
    <w:qFormat/>
    <w:rsid w:val="00BD6CDF"/>
    <w:pPr>
      <w:overflowPunct/>
      <w:autoSpaceDE/>
      <w:adjustRightInd/>
      <w:spacing w:after="220"/>
      <w:textAlignment w:val="auto"/>
    </w:pPr>
    <w:rPr>
      <w:rFonts w:ascii="Arial" w:eastAsia="Malgun Gothic" w:hAnsi="Arial"/>
      <w:sz w:val="22"/>
      <w:lang w:val="en-US" w:eastAsia="en-US"/>
    </w:rPr>
  </w:style>
  <w:style w:type="paragraph" w:customStyle="1" w:styleId="ae">
    <w:name w:val="??"/>
    <w:uiPriority w:val="99"/>
    <w:qFormat/>
    <w:rsid w:val="00BD6CDF"/>
    <w:pPr>
      <w:widowControl w:val="0"/>
      <w:autoSpaceDN w:val="0"/>
    </w:pPr>
    <w:rPr>
      <w:rFonts w:eastAsia="Malgun Gothic"/>
      <w:lang w:val="en-US" w:eastAsia="en-US"/>
    </w:rPr>
  </w:style>
  <w:style w:type="paragraph" w:customStyle="1" w:styleId="2a">
    <w:name w:val="??? 2"/>
    <w:basedOn w:val="ae"/>
    <w:next w:val="ae"/>
    <w:uiPriority w:val="99"/>
    <w:qFormat/>
    <w:rsid w:val="00BD6CDF"/>
    <w:pPr>
      <w:keepNext/>
    </w:pPr>
    <w:rPr>
      <w:rFonts w:ascii="Arial" w:hAnsi="Arial"/>
      <w:b/>
      <w:sz w:val="24"/>
    </w:rPr>
  </w:style>
  <w:style w:type="paragraph" w:customStyle="1" w:styleId="Norma">
    <w:name w:val="Norma"/>
    <w:basedOn w:val="Heading1"/>
    <w:uiPriority w:val="99"/>
    <w:qFormat/>
    <w:rsid w:val="00BD6CDF"/>
    <w:pPr>
      <w:textAlignment w:val="auto"/>
    </w:pPr>
    <w:rPr>
      <w:rFonts w:eastAsia="Malgun Gothic"/>
      <w:szCs w:val="36"/>
      <w:lang w:eastAsia="sv-SE"/>
    </w:rPr>
  </w:style>
  <w:style w:type="paragraph" w:customStyle="1" w:styleId="body">
    <w:name w:val="body"/>
    <w:basedOn w:val="Normal"/>
    <w:uiPriority w:val="99"/>
    <w:qFormat/>
    <w:rsid w:val="00BD6CDF"/>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BD6CDF"/>
    <w:pPr>
      <w:textAlignment w:val="auto"/>
    </w:pPr>
    <w:rPr>
      <w:rFonts w:eastAsia="Malgun Gothic" w:cs="Arial"/>
      <w:szCs w:val="18"/>
      <w:lang w:eastAsia="en-US"/>
    </w:rPr>
  </w:style>
  <w:style w:type="paragraph" w:customStyle="1" w:styleId="Normal1">
    <w:name w:val="Normal 1"/>
    <w:uiPriority w:val="99"/>
    <w:semiHidden/>
    <w:qFormat/>
    <w:rsid w:val="00BD6CD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BD6CDF"/>
    <w:rPr>
      <w:rFonts w:ascii="Arial" w:eastAsia="MS Mincho" w:hAnsi="Arial" w:cs="Arial"/>
    </w:rPr>
  </w:style>
  <w:style w:type="paragraph" w:customStyle="1" w:styleId="BodyBest">
    <w:name w:val="BodyBest"/>
    <w:basedOn w:val="Normal"/>
    <w:link w:val="BodyBestChar"/>
    <w:qFormat/>
    <w:rsid w:val="00BD6CDF"/>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uiPriority w:val="99"/>
    <w:qFormat/>
    <w:rsid w:val="00BD6CDF"/>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D6CDF"/>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D6CD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BD6CDF"/>
    <w:rPr>
      <w:rFonts w:ascii="Arial" w:eastAsia="Malgun Gothic" w:hAnsi="Arial" w:cs="Arial"/>
      <w:spacing w:val="2"/>
    </w:rPr>
  </w:style>
  <w:style w:type="paragraph" w:customStyle="1" w:styleId="IvDbodytext">
    <w:name w:val="IvD bodytext"/>
    <w:basedOn w:val="BodyText"/>
    <w:link w:val="IvDbodytextChar"/>
    <w:qFormat/>
    <w:rsid w:val="00BD6CD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rPr>
  </w:style>
  <w:style w:type="paragraph" w:customStyle="1" w:styleId="AC0">
    <w:name w:val="AC"/>
    <w:basedOn w:val="Normal"/>
    <w:uiPriority w:val="99"/>
    <w:qFormat/>
    <w:rsid w:val="00BD6CDF"/>
    <w:pPr>
      <w:widowControl w:val="0"/>
      <w:jc w:val="center"/>
      <w:textAlignment w:val="auto"/>
    </w:pPr>
    <w:rPr>
      <w:rFonts w:ascii="Arial" w:eastAsia="Malgun Gothic" w:hAnsi="Arial"/>
      <w:b/>
      <w:sz w:val="18"/>
      <w:lang w:eastAsia="ko-KR"/>
    </w:rPr>
  </w:style>
  <w:style w:type="character" w:customStyle="1" w:styleId="B12">
    <w:name w:val="B1 (文字)"/>
    <w:qFormat/>
    <w:rsid w:val="00BD6CDF"/>
    <w:rPr>
      <w:lang w:val="en-GB" w:eastAsia="ja-JP" w:bidi="ar-SA"/>
    </w:rPr>
  </w:style>
  <w:style w:type="character" w:customStyle="1" w:styleId="tgc">
    <w:name w:val="_tgc"/>
    <w:qFormat/>
    <w:rsid w:val="00BD6CD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D6CDF"/>
    <w:rPr>
      <w:rFonts w:ascii="Arial" w:hAnsi="Arial" w:cs="Arial" w:hint="default"/>
      <w:sz w:val="28"/>
      <w:lang w:val="en-GB" w:eastAsia="en-US"/>
    </w:rPr>
  </w:style>
  <w:style w:type="table" w:customStyle="1" w:styleId="TableClassic23">
    <w:name w:val="Table Classic 23"/>
    <w:basedOn w:val="TableNormal"/>
    <w:semiHidden/>
    <w:qFormat/>
    <w:rsid w:val="00BD6CDF"/>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BD6CDF"/>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34BCA"/>
  </w:style>
  <w:style w:type="numbering" w:customStyle="1" w:styleId="NoList2">
    <w:name w:val="No List2"/>
    <w:next w:val="NoList"/>
    <w:uiPriority w:val="99"/>
    <w:semiHidden/>
    <w:unhideWhenUsed/>
    <w:rsid w:val="00934BCA"/>
  </w:style>
  <w:style w:type="numbering" w:customStyle="1" w:styleId="NoList3">
    <w:name w:val="No List3"/>
    <w:next w:val="NoList"/>
    <w:uiPriority w:val="99"/>
    <w:semiHidden/>
    <w:unhideWhenUsed/>
    <w:rsid w:val="00934BCA"/>
  </w:style>
  <w:style w:type="numbering" w:customStyle="1" w:styleId="NoList4">
    <w:name w:val="No List4"/>
    <w:next w:val="NoList"/>
    <w:uiPriority w:val="99"/>
    <w:semiHidden/>
    <w:unhideWhenUsed/>
    <w:rsid w:val="00934BCA"/>
  </w:style>
  <w:style w:type="numbering" w:customStyle="1" w:styleId="NoList5">
    <w:name w:val="No List5"/>
    <w:next w:val="NoList"/>
    <w:uiPriority w:val="99"/>
    <w:semiHidden/>
    <w:unhideWhenUsed/>
    <w:rsid w:val="00934BCA"/>
  </w:style>
  <w:style w:type="numbering" w:customStyle="1" w:styleId="NoList11">
    <w:name w:val="No List11"/>
    <w:next w:val="NoList"/>
    <w:uiPriority w:val="99"/>
    <w:semiHidden/>
    <w:unhideWhenUsed/>
    <w:rsid w:val="00934BCA"/>
  </w:style>
  <w:style w:type="numbering" w:customStyle="1" w:styleId="NoList21">
    <w:name w:val="No List21"/>
    <w:next w:val="NoList"/>
    <w:uiPriority w:val="99"/>
    <w:semiHidden/>
    <w:unhideWhenUsed/>
    <w:rsid w:val="00934BCA"/>
  </w:style>
  <w:style w:type="numbering" w:customStyle="1" w:styleId="NoList31">
    <w:name w:val="No List31"/>
    <w:next w:val="NoList"/>
    <w:uiPriority w:val="99"/>
    <w:semiHidden/>
    <w:unhideWhenUsed/>
    <w:rsid w:val="00934BCA"/>
  </w:style>
  <w:style w:type="numbering" w:customStyle="1" w:styleId="NoList41">
    <w:name w:val="No List41"/>
    <w:next w:val="NoList"/>
    <w:uiPriority w:val="99"/>
    <w:semiHidden/>
    <w:unhideWhenUsed/>
    <w:rsid w:val="00934BCA"/>
  </w:style>
  <w:style w:type="numbering" w:customStyle="1" w:styleId="NoList6">
    <w:name w:val="No List6"/>
    <w:next w:val="NoList"/>
    <w:uiPriority w:val="99"/>
    <w:semiHidden/>
    <w:unhideWhenUsed/>
    <w:rsid w:val="00934BCA"/>
  </w:style>
  <w:style w:type="numbering" w:customStyle="1" w:styleId="1f0">
    <w:name w:val="无列表1"/>
    <w:next w:val="NoList"/>
    <w:semiHidden/>
    <w:rsid w:val="00934BCA"/>
  </w:style>
  <w:style w:type="numbering" w:customStyle="1" w:styleId="1f1">
    <w:name w:val="リストなし1"/>
    <w:next w:val="NoList"/>
    <w:uiPriority w:val="99"/>
    <w:semiHidden/>
    <w:unhideWhenUsed/>
    <w:rsid w:val="00934BCA"/>
  </w:style>
  <w:style w:type="numbering" w:customStyle="1" w:styleId="117">
    <w:name w:val="无列表11"/>
    <w:next w:val="NoList"/>
    <w:semiHidden/>
    <w:rsid w:val="00934BCA"/>
  </w:style>
  <w:style w:type="numbering" w:customStyle="1" w:styleId="118">
    <w:name w:val="リストなし11"/>
    <w:next w:val="NoList"/>
    <w:uiPriority w:val="99"/>
    <w:semiHidden/>
    <w:unhideWhenUsed/>
    <w:rsid w:val="00934BCA"/>
  </w:style>
  <w:style w:type="numbering" w:customStyle="1" w:styleId="NoList111">
    <w:name w:val="No List111"/>
    <w:next w:val="NoList"/>
    <w:uiPriority w:val="99"/>
    <w:semiHidden/>
    <w:unhideWhenUsed/>
    <w:rsid w:val="00934BCA"/>
  </w:style>
  <w:style w:type="numbering" w:customStyle="1" w:styleId="NoList7">
    <w:name w:val="No List7"/>
    <w:next w:val="NoList"/>
    <w:uiPriority w:val="99"/>
    <w:semiHidden/>
    <w:unhideWhenUsed/>
    <w:rsid w:val="00934BCA"/>
  </w:style>
  <w:style w:type="numbering" w:customStyle="1" w:styleId="NoList12">
    <w:name w:val="No List12"/>
    <w:next w:val="NoList"/>
    <w:uiPriority w:val="99"/>
    <w:semiHidden/>
    <w:unhideWhenUsed/>
    <w:rsid w:val="00934BCA"/>
  </w:style>
  <w:style w:type="numbering" w:customStyle="1" w:styleId="NoList22">
    <w:name w:val="No List22"/>
    <w:next w:val="NoList"/>
    <w:uiPriority w:val="99"/>
    <w:semiHidden/>
    <w:unhideWhenUsed/>
    <w:rsid w:val="00934BCA"/>
  </w:style>
  <w:style w:type="numbering" w:customStyle="1" w:styleId="NoList32">
    <w:name w:val="No List32"/>
    <w:next w:val="NoList"/>
    <w:uiPriority w:val="99"/>
    <w:semiHidden/>
    <w:unhideWhenUsed/>
    <w:rsid w:val="00934BCA"/>
  </w:style>
  <w:style w:type="numbering" w:customStyle="1" w:styleId="NoList42">
    <w:name w:val="No List42"/>
    <w:next w:val="NoList"/>
    <w:uiPriority w:val="99"/>
    <w:semiHidden/>
    <w:unhideWhenUsed/>
    <w:rsid w:val="00934BCA"/>
  </w:style>
  <w:style w:type="numbering" w:customStyle="1" w:styleId="NoList51">
    <w:name w:val="No List51"/>
    <w:next w:val="NoList"/>
    <w:uiPriority w:val="99"/>
    <w:semiHidden/>
    <w:unhideWhenUsed/>
    <w:rsid w:val="00934BCA"/>
  </w:style>
  <w:style w:type="numbering" w:customStyle="1" w:styleId="NoList211">
    <w:name w:val="No List211"/>
    <w:next w:val="NoList"/>
    <w:uiPriority w:val="99"/>
    <w:semiHidden/>
    <w:unhideWhenUsed/>
    <w:rsid w:val="00934BCA"/>
  </w:style>
  <w:style w:type="numbering" w:customStyle="1" w:styleId="NoList311">
    <w:name w:val="No List311"/>
    <w:next w:val="NoList"/>
    <w:uiPriority w:val="99"/>
    <w:semiHidden/>
    <w:unhideWhenUsed/>
    <w:rsid w:val="00934BCA"/>
  </w:style>
  <w:style w:type="numbering" w:customStyle="1" w:styleId="NoList411">
    <w:name w:val="No List411"/>
    <w:next w:val="NoList"/>
    <w:uiPriority w:val="99"/>
    <w:semiHidden/>
    <w:unhideWhenUsed/>
    <w:rsid w:val="00934BCA"/>
  </w:style>
  <w:style w:type="numbering" w:customStyle="1" w:styleId="NoList61">
    <w:name w:val="No List61"/>
    <w:next w:val="NoList"/>
    <w:uiPriority w:val="99"/>
    <w:semiHidden/>
    <w:unhideWhenUsed/>
    <w:rsid w:val="00934BCA"/>
  </w:style>
  <w:style w:type="numbering" w:customStyle="1" w:styleId="1114">
    <w:name w:val="无列表111"/>
    <w:next w:val="NoList"/>
    <w:semiHidden/>
    <w:rsid w:val="00934BCA"/>
  </w:style>
  <w:style w:type="numbering" w:customStyle="1" w:styleId="NoList1111">
    <w:name w:val="No List1111"/>
    <w:next w:val="NoList"/>
    <w:uiPriority w:val="99"/>
    <w:semiHidden/>
    <w:unhideWhenUsed/>
    <w:rsid w:val="00934BCA"/>
  </w:style>
  <w:style w:type="numbering" w:customStyle="1" w:styleId="NoList71">
    <w:name w:val="No List71"/>
    <w:next w:val="NoList"/>
    <w:uiPriority w:val="99"/>
    <w:semiHidden/>
    <w:unhideWhenUsed/>
    <w:rsid w:val="00934BCA"/>
  </w:style>
  <w:style w:type="numbering" w:customStyle="1" w:styleId="NoList121">
    <w:name w:val="No List121"/>
    <w:next w:val="NoList"/>
    <w:uiPriority w:val="99"/>
    <w:semiHidden/>
    <w:unhideWhenUsed/>
    <w:rsid w:val="00934BCA"/>
  </w:style>
  <w:style w:type="numbering" w:customStyle="1" w:styleId="NoList221">
    <w:name w:val="No List221"/>
    <w:next w:val="NoList"/>
    <w:uiPriority w:val="99"/>
    <w:semiHidden/>
    <w:unhideWhenUsed/>
    <w:rsid w:val="00934BCA"/>
  </w:style>
  <w:style w:type="numbering" w:customStyle="1" w:styleId="NoList321">
    <w:name w:val="No List321"/>
    <w:next w:val="NoList"/>
    <w:uiPriority w:val="99"/>
    <w:semiHidden/>
    <w:unhideWhenUsed/>
    <w:rsid w:val="00934BCA"/>
  </w:style>
  <w:style w:type="numbering" w:customStyle="1" w:styleId="NoList8">
    <w:name w:val="No List8"/>
    <w:next w:val="NoList"/>
    <w:uiPriority w:val="99"/>
    <w:semiHidden/>
    <w:unhideWhenUsed/>
    <w:rsid w:val="00934BCA"/>
  </w:style>
  <w:style w:type="numbering" w:customStyle="1" w:styleId="NoList13">
    <w:name w:val="No List13"/>
    <w:next w:val="NoList"/>
    <w:uiPriority w:val="99"/>
    <w:semiHidden/>
    <w:unhideWhenUsed/>
    <w:rsid w:val="00934BCA"/>
  </w:style>
  <w:style w:type="numbering" w:customStyle="1" w:styleId="NoList23">
    <w:name w:val="No List23"/>
    <w:next w:val="NoList"/>
    <w:uiPriority w:val="99"/>
    <w:semiHidden/>
    <w:unhideWhenUsed/>
    <w:rsid w:val="00934BCA"/>
  </w:style>
  <w:style w:type="numbering" w:customStyle="1" w:styleId="NoList33">
    <w:name w:val="No List33"/>
    <w:next w:val="NoList"/>
    <w:uiPriority w:val="99"/>
    <w:semiHidden/>
    <w:unhideWhenUsed/>
    <w:rsid w:val="00934BCA"/>
  </w:style>
  <w:style w:type="numbering" w:customStyle="1" w:styleId="NoList43">
    <w:name w:val="No List43"/>
    <w:next w:val="NoList"/>
    <w:uiPriority w:val="99"/>
    <w:semiHidden/>
    <w:unhideWhenUsed/>
    <w:rsid w:val="00934BCA"/>
  </w:style>
  <w:style w:type="numbering" w:customStyle="1" w:styleId="NoList52">
    <w:name w:val="No List52"/>
    <w:next w:val="NoList"/>
    <w:uiPriority w:val="99"/>
    <w:semiHidden/>
    <w:unhideWhenUsed/>
    <w:rsid w:val="00934BCA"/>
  </w:style>
  <w:style w:type="numbering" w:customStyle="1" w:styleId="NoList62">
    <w:name w:val="No List62"/>
    <w:next w:val="NoList"/>
    <w:uiPriority w:val="99"/>
    <w:semiHidden/>
    <w:unhideWhenUsed/>
    <w:rsid w:val="00934BCA"/>
  </w:style>
  <w:style w:type="numbering" w:customStyle="1" w:styleId="NoList72">
    <w:name w:val="No List72"/>
    <w:next w:val="NoList"/>
    <w:uiPriority w:val="99"/>
    <w:semiHidden/>
    <w:unhideWhenUsed/>
    <w:rsid w:val="00934BCA"/>
  </w:style>
  <w:style w:type="numbering" w:customStyle="1" w:styleId="NoList81">
    <w:name w:val="No List81"/>
    <w:next w:val="NoList"/>
    <w:uiPriority w:val="99"/>
    <w:semiHidden/>
    <w:unhideWhenUsed/>
    <w:rsid w:val="00934BCA"/>
  </w:style>
  <w:style w:type="numbering" w:customStyle="1" w:styleId="NoList9">
    <w:name w:val="No List9"/>
    <w:next w:val="NoList"/>
    <w:uiPriority w:val="99"/>
    <w:semiHidden/>
    <w:unhideWhenUsed/>
    <w:rsid w:val="00934BCA"/>
  </w:style>
  <w:style w:type="numbering" w:customStyle="1" w:styleId="NoList112">
    <w:name w:val="No List112"/>
    <w:next w:val="NoList"/>
    <w:uiPriority w:val="99"/>
    <w:semiHidden/>
    <w:unhideWhenUsed/>
    <w:rsid w:val="00934BCA"/>
  </w:style>
  <w:style w:type="numbering" w:customStyle="1" w:styleId="NoList212">
    <w:name w:val="No List212"/>
    <w:next w:val="NoList"/>
    <w:uiPriority w:val="99"/>
    <w:semiHidden/>
    <w:unhideWhenUsed/>
    <w:rsid w:val="00934BCA"/>
  </w:style>
  <w:style w:type="numbering" w:customStyle="1" w:styleId="NoList312">
    <w:name w:val="No List312"/>
    <w:next w:val="NoList"/>
    <w:uiPriority w:val="99"/>
    <w:semiHidden/>
    <w:unhideWhenUsed/>
    <w:rsid w:val="00934BCA"/>
  </w:style>
  <w:style w:type="numbering" w:customStyle="1" w:styleId="NoList412">
    <w:name w:val="No List412"/>
    <w:next w:val="NoList"/>
    <w:uiPriority w:val="99"/>
    <w:semiHidden/>
    <w:unhideWhenUsed/>
    <w:rsid w:val="00934BCA"/>
  </w:style>
  <w:style w:type="numbering" w:customStyle="1" w:styleId="NoList511">
    <w:name w:val="No List511"/>
    <w:next w:val="NoList"/>
    <w:uiPriority w:val="99"/>
    <w:semiHidden/>
    <w:unhideWhenUsed/>
    <w:rsid w:val="00934BCA"/>
  </w:style>
  <w:style w:type="numbering" w:customStyle="1" w:styleId="NoList611">
    <w:name w:val="No List611"/>
    <w:next w:val="NoList"/>
    <w:uiPriority w:val="99"/>
    <w:semiHidden/>
    <w:unhideWhenUsed/>
    <w:rsid w:val="00934BCA"/>
  </w:style>
  <w:style w:type="numbering" w:customStyle="1" w:styleId="NoList711">
    <w:name w:val="No List711"/>
    <w:next w:val="NoList"/>
    <w:uiPriority w:val="99"/>
    <w:semiHidden/>
    <w:unhideWhenUsed/>
    <w:rsid w:val="00934BCA"/>
  </w:style>
  <w:style w:type="numbering" w:customStyle="1" w:styleId="NoList811">
    <w:name w:val="No List811"/>
    <w:next w:val="NoList"/>
    <w:uiPriority w:val="99"/>
    <w:semiHidden/>
    <w:unhideWhenUsed/>
    <w:rsid w:val="00934BCA"/>
  </w:style>
  <w:style w:type="numbering" w:customStyle="1" w:styleId="NoList91">
    <w:name w:val="No List91"/>
    <w:next w:val="NoList"/>
    <w:uiPriority w:val="99"/>
    <w:semiHidden/>
    <w:unhideWhenUsed/>
    <w:rsid w:val="00934BCA"/>
  </w:style>
  <w:style w:type="numbering" w:customStyle="1" w:styleId="NoList10">
    <w:name w:val="No List10"/>
    <w:next w:val="NoList"/>
    <w:uiPriority w:val="99"/>
    <w:semiHidden/>
    <w:unhideWhenUsed/>
    <w:rsid w:val="00934BCA"/>
  </w:style>
  <w:style w:type="numbering" w:customStyle="1" w:styleId="LFO191">
    <w:name w:val="LFO191"/>
    <w:basedOn w:val="NoList"/>
    <w:rsid w:val="00934BCA"/>
  </w:style>
  <w:style w:type="numbering" w:customStyle="1" w:styleId="NoList122">
    <w:name w:val="No List122"/>
    <w:next w:val="NoList"/>
    <w:uiPriority w:val="99"/>
    <w:semiHidden/>
    <w:rsid w:val="00934BCA"/>
  </w:style>
  <w:style w:type="numbering" w:customStyle="1" w:styleId="NoList1112">
    <w:name w:val="No List1112"/>
    <w:next w:val="NoList"/>
    <w:uiPriority w:val="99"/>
    <w:semiHidden/>
    <w:unhideWhenUsed/>
    <w:rsid w:val="00934BCA"/>
  </w:style>
  <w:style w:type="numbering" w:customStyle="1" w:styleId="125">
    <w:name w:val="无列表12"/>
    <w:next w:val="NoList"/>
    <w:semiHidden/>
    <w:rsid w:val="00934BCA"/>
  </w:style>
  <w:style w:type="numbering" w:customStyle="1" w:styleId="126">
    <w:name w:val="リストなし12"/>
    <w:next w:val="NoList"/>
    <w:uiPriority w:val="99"/>
    <w:semiHidden/>
    <w:unhideWhenUsed/>
    <w:rsid w:val="00934BCA"/>
  </w:style>
  <w:style w:type="numbering" w:customStyle="1" w:styleId="1122">
    <w:name w:val="无列表112"/>
    <w:next w:val="NoList"/>
    <w:semiHidden/>
    <w:rsid w:val="00934BCA"/>
  </w:style>
  <w:style w:type="numbering" w:customStyle="1" w:styleId="1115">
    <w:name w:val="リストなし111"/>
    <w:next w:val="NoList"/>
    <w:uiPriority w:val="99"/>
    <w:semiHidden/>
    <w:unhideWhenUsed/>
    <w:rsid w:val="00934BCA"/>
  </w:style>
  <w:style w:type="numbering" w:customStyle="1" w:styleId="NoList222">
    <w:name w:val="No List222"/>
    <w:next w:val="NoList"/>
    <w:uiPriority w:val="99"/>
    <w:semiHidden/>
    <w:unhideWhenUsed/>
    <w:rsid w:val="00934BCA"/>
  </w:style>
  <w:style w:type="numbering" w:customStyle="1" w:styleId="NoList322">
    <w:name w:val="No List322"/>
    <w:next w:val="NoList"/>
    <w:uiPriority w:val="99"/>
    <w:semiHidden/>
    <w:unhideWhenUsed/>
    <w:rsid w:val="00934BCA"/>
  </w:style>
  <w:style w:type="numbering" w:customStyle="1" w:styleId="NoList421">
    <w:name w:val="No List421"/>
    <w:next w:val="NoList"/>
    <w:uiPriority w:val="99"/>
    <w:semiHidden/>
    <w:unhideWhenUsed/>
    <w:rsid w:val="00934BCA"/>
  </w:style>
  <w:style w:type="numbering" w:customStyle="1" w:styleId="NoList2111">
    <w:name w:val="No List2111"/>
    <w:next w:val="NoList"/>
    <w:uiPriority w:val="99"/>
    <w:semiHidden/>
    <w:unhideWhenUsed/>
    <w:rsid w:val="00934BCA"/>
  </w:style>
  <w:style w:type="numbering" w:customStyle="1" w:styleId="NoList3111">
    <w:name w:val="No List3111"/>
    <w:next w:val="NoList"/>
    <w:uiPriority w:val="99"/>
    <w:semiHidden/>
    <w:unhideWhenUsed/>
    <w:rsid w:val="00934BCA"/>
  </w:style>
  <w:style w:type="numbering" w:customStyle="1" w:styleId="NoList4111">
    <w:name w:val="No List4111"/>
    <w:next w:val="NoList"/>
    <w:uiPriority w:val="99"/>
    <w:semiHidden/>
    <w:unhideWhenUsed/>
    <w:rsid w:val="00934BCA"/>
  </w:style>
  <w:style w:type="numbering" w:customStyle="1" w:styleId="11112">
    <w:name w:val="无列表1111"/>
    <w:next w:val="NoList"/>
    <w:semiHidden/>
    <w:rsid w:val="00934BCA"/>
  </w:style>
  <w:style w:type="numbering" w:customStyle="1" w:styleId="NoList11111">
    <w:name w:val="No List11111"/>
    <w:next w:val="NoList"/>
    <w:uiPriority w:val="99"/>
    <w:semiHidden/>
    <w:unhideWhenUsed/>
    <w:rsid w:val="00934BCA"/>
  </w:style>
  <w:style w:type="numbering" w:customStyle="1" w:styleId="NoList1211">
    <w:name w:val="No List1211"/>
    <w:next w:val="NoList"/>
    <w:uiPriority w:val="99"/>
    <w:semiHidden/>
    <w:unhideWhenUsed/>
    <w:rsid w:val="00934BCA"/>
  </w:style>
  <w:style w:type="numbering" w:customStyle="1" w:styleId="NoList2211">
    <w:name w:val="No List2211"/>
    <w:next w:val="NoList"/>
    <w:uiPriority w:val="99"/>
    <w:semiHidden/>
    <w:unhideWhenUsed/>
    <w:rsid w:val="00934BCA"/>
  </w:style>
  <w:style w:type="numbering" w:customStyle="1" w:styleId="NoList3211">
    <w:name w:val="No List3211"/>
    <w:next w:val="NoList"/>
    <w:uiPriority w:val="99"/>
    <w:semiHidden/>
    <w:unhideWhenUsed/>
    <w:rsid w:val="00934BCA"/>
  </w:style>
  <w:style w:type="numbering" w:customStyle="1" w:styleId="NoList14">
    <w:name w:val="No List14"/>
    <w:next w:val="NoList"/>
    <w:uiPriority w:val="99"/>
    <w:semiHidden/>
    <w:unhideWhenUsed/>
    <w:rsid w:val="00934BCA"/>
  </w:style>
  <w:style w:type="numbering" w:customStyle="1" w:styleId="NoList15">
    <w:name w:val="No List15"/>
    <w:next w:val="NoList"/>
    <w:uiPriority w:val="99"/>
    <w:semiHidden/>
    <w:unhideWhenUsed/>
    <w:rsid w:val="00934BCA"/>
  </w:style>
  <w:style w:type="numbering" w:customStyle="1" w:styleId="NoList24">
    <w:name w:val="No List24"/>
    <w:next w:val="NoList"/>
    <w:uiPriority w:val="99"/>
    <w:semiHidden/>
    <w:unhideWhenUsed/>
    <w:rsid w:val="00934BCA"/>
  </w:style>
  <w:style w:type="numbering" w:customStyle="1" w:styleId="NoList34">
    <w:name w:val="No List34"/>
    <w:next w:val="NoList"/>
    <w:uiPriority w:val="99"/>
    <w:semiHidden/>
    <w:unhideWhenUsed/>
    <w:rsid w:val="00934BCA"/>
  </w:style>
  <w:style w:type="numbering" w:customStyle="1" w:styleId="NoList44">
    <w:name w:val="No List44"/>
    <w:next w:val="NoList"/>
    <w:uiPriority w:val="99"/>
    <w:semiHidden/>
    <w:unhideWhenUsed/>
    <w:rsid w:val="00934BCA"/>
  </w:style>
  <w:style w:type="numbering" w:customStyle="1" w:styleId="NoList53">
    <w:name w:val="No List53"/>
    <w:next w:val="NoList"/>
    <w:uiPriority w:val="99"/>
    <w:semiHidden/>
    <w:unhideWhenUsed/>
    <w:rsid w:val="00934BCA"/>
  </w:style>
  <w:style w:type="numbering" w:customStyle="1" w:styleId="NoList63">
    <w:name w:val="No List63"/>
    <w:next w:val="NoList"/>
    <w:uiPriority w:val="99"/>
    <w:semiHidden/>
    <w:unhideWhenUsed/>
    <w:rsid w:val="00934BCA"/>
  </w:style>
  <w:style w:type="numbering" w:customStyle="1" w:styleId="NoList73">
    <w:name w:val="No List73"/>
    <w:next w:val="NoList"/>
    <w:uiPriority w:val="99"/>
    <w:semiHidden/>
    <w:unhideWhenUsed/>
    <w:rsid w:val="00934BCA"/>
  </w:style>
  <w:style w:type="numbering" w:customStyle="1" w:styleId="NoList82">
    <w:name w:val="No List82"/>
    <w:next w:val="NoList"/>
    <w:uiPriority w:val="99"/>
    <w:semiHidden/>
    <w:unhideWhenUsed/>
    <w:rsid w:val="00934BCA"/>
  </w:style>
  <w:style w:type="numbering" w:customStyle="1" w:styleId="NoList92">
    <w:name w:val="No List92"/>
    <w:next w:val="NoList"/>
    <w:uiPriority w:val="99"/>
    <w:semiHidden/>
    <w:unhideWhenUsed/>
    <w:rsid w:val="00934BCA"/>
  </w:style>
  <w:style w:type="numbering" w:customStyle="1" w:styleId="NoList113">
    <w:name w:val="No List113"/>
    <w:next w:val="NoList"/>
    <w:uiPriority w:val="99"/>
    <w:semiHidden/>
    <w:unhideWhenUsed/>
    <w:rsid w:val="00934BCA"/>
  </w:style>
  <w:style w:type="numbering" w:customStyle="1" w:styleId="NoList213">
    <w:name w:val="No List213"/>
    <w:next w:val="NoList"/>
    <w:uiPriority w:val="99"/>
    <w:semiHidden/>
    <w:unhideWhenUsed/>
    <w:rsid w:val="00934BCA"/>
  </w:style>
  <w:style w:type="numbering" w:customStyle="1" w:styleId="NoList313">
    <w:name w:val="No List313"/>
    <w:next w:val="NoList"/>
    <w:uiPriority w:val="99"/>
    <w:semiHidden/>
    <w:unhideWhenUsed/>
    <w:rsid w:val="00934BCA"/>
  </w:style>
  <w:style w:type="numbering" w:customStyle="1" w:styleId="NoList413">
    <w:name w:val="No List413"/>
    <w:next w:val="NoList"/>
    <w:uiPriority w:val="99"/>
    <w:semiHidden/>
    <w:unhideWhenUsed/>
    <w:rsid w:val="00934BCA"/>
  </w:style>
  <w:style w:type="numbering" w:customStyle="1" w:styleId="NoList512">
    <w:name w:val="No List512"/>
    <w:next w:val="NoList"/>
    <w:uiPriority w:val="99"/>
    <w:semiHidden/>
    <w:unhideWhenUsed/>
    <w:rsid w:val="00934BCA"/>
  </w:style>
  <w:style w:type="numbering" w:customStyle="1" w:styleId="NoList612">
    <w:name w:val="No List612"/>
    <w:next w:val="NoList"/>
    <w:uiPriority w:val="99"/>
    <w:semiHidden/>
    <w:unhideWhenUsed/>
    <w:rsid w:val="00934BCA"/>
  </w:style>
  <w:style w:type="numbering" w:customStyle="1" w:styleId="NoList712">
    <w:name w:val="No List712"/>
    <w:next w:val="NoList"/>
    <w:uiPriority w:val="99"/>
    <w:semiHidden/>
    <w:unhideWhenUsed/>
    <w:rsid w:val="00934BCA"/>
  </w:style>
  <w:style w:type="numbering" w:customStyle="1" w:styleId="NoList812">
    <w:name w:val="No List812"/>
    <w:next w:val="NoList"/>
    <w:uiPriority w:val="99"/>
    <w:semiHidden/>
    <w:unhideWhenUsed/>
    <w:rsid w:val="00934BCA"/>
  </w:style>
  <w:style w:type="numbering" w:customStyle="1" w:styleId="NoList911">
    <w:name w:val="No List911"/>
    <w:next w:val="NoList"/>
    <w:uiPriority w:val="99"/>
    <w:semiHidden/>
    <w:unhideWhenUsed/>
    <w:rsid w:val="00934BCA"/>
  </w:style>
  <w:style w:type="numbering" w:customStyle="1" w:styleId="LFO192">
    <w:name w:val="LFO192"/>
    <w:basedOn w:val="NoList"/>
    <w:rsid w:val="00934BCA"/>
  </w:style>
  <w:style w:type="numbering" w:customStyle="1" w:styleId="NoList101">
    <w:name w:val="No List101"/>
    <w:next w:val="NoList"/>
    <w:uiPriority w:val="99"/>
    <w:semiHidden/>
    <w:unhideWhenUsed/>
    <w:rsid w:val="00934BCA"/>
  </w:style>
  <w:style w:type="numbering" w:customStyle="1" w:styleId="LFO1911">
    <w:name w:val="LFO1911"/>
    <w:basedOn w:val="NoList"/>
    <w:rsid w:val="00934BCA"/>
  </w:style>
  <w:style w:type="numbering" w:customStyle="1" w:styleId="NoList123">
    <w:name w:val="No List123"/>
    <w:next w:val="NoList"/>
    <w:uiPriority w:val="99"/>
    <w:semiHidden/>
    <w:rsid w:val="00934BCA"/>
  </w:style>
  <w:style w:type="numbering" w:customStyle="1" w:styleId="NoList1113">
    <w:name w:val="No List1113"/>
    <w:next w:val="NoList"/>
    <w:uiPriority w:val="99"/>
    <w:semiHidden/>
    <w:unhideWhenUsed/>
    <w:rsid w:val="00934BCA"/>
  </w:style>
  <w:style w:type="numbering" w:customStyle="1" w:styleId="132">
    <w:name w:val="无列表13"/>
    <w:next w:val="NoList"/>
    <w:semiHidden/>
    <w:rsid w:val="00934BCA"/>
  </w:style>
  <w:style w:type="numbering" w:customStyle="1" w:styleId="133">
    <w:name w:val="リストなし13"/>
    <w:next w:val="NoList"/>
    <w:uiPriority w:val="99"/>
    <w:semiHidden/>
    <w:unhideWhenUsed/>
    <w:rsid w:val="00934BCA"/>
  </w:style>
  <w:style w:type="numbering" w:customStyle="1" w:styleId="1131">
    <w:name w:val="无列表113"/>
    <w:next w:val="NoList"/>
    <w:semiHidden/>
    <w:rsid w:val="00934BCA"/>
  </w:style>
  <w:style w:type="numbering" w:customStyle="1" w:styleId="1123">
    <w:name w:val="リストなし112"/>
    <w:next w:val="NoList"/>
    <w:uiPriority w:val="99"/>
    <w:semiHidden/>
    <w:unhideWhenUsed/>
    <w:rsid w:val="00934BCA"/>
  </w:style>
  <w:style w:type="numbering" w:customStyle="1" w:styleId="NoList223">
    <w:name w:val="No List223"/>
    <w:next w:val="NoList"/>
    <w:uiPriority w:val="99"/>
    <w:semiHidden/>
    <w:unhideWhenUsed/>
    <w:rsid w:val="00934BCA"/>
  </w:style>
  <w:style w:type="numbering" w:customStyle="1" w:styleId="NoList323">
    <w:name w:val="No List323"/>
    <w:next w:val="NoList"/>
    <w:uiPriority w:val="99"/>
    <w:semiHidden/>
    <w:unhideWhenUsed/>
    <w:rsid w:val="00934BCA"/>
  </w:style>
  <w:style w:type="numbering" w:customStyle="1" w:styleId="NoList422">
    <w:name w:val="No List422"/>
    <w:next w:val="NoList"/>
    <w:uiPriority w:val="99"/>
    <w:semiHidden/>
    <w:unhideWhenUsed/>
    <w:rsid w:val="00934BCA"/>
  </w:style>
  <w:style w:type="numbering" w:customStyle="1" w:styleId="NoList2112">
    <w:name w:val="No List2112"/>
    <w:next w:val="NoList"/>
    <w:uiPriority w:val="99"/>
    <w:semiHidden/>
    <w:unhideWhenUsed/>
    <w:rsid w:val="00934BCA"/>
  </w:style>
  <w:style w:type="numbering" w:customStyle="1" w:styleId="NoList3112">
    <w:name w:val="No List3112"/>
    <w:next w:val="NoList"/>
    <w:uiPriority w:val="99"/>
    <w:semiHidden/>
    <w:unhideWhenUsed/>
    <w:rsid w:val="00934BCA"/>
  </w:style>
  <w:style w:type="numbering" w:customStyle="1" w:styleId="NoList4112">
    <w:name w:val="No List4112"/>
    <w:next w:val="NoList"/>
    <w:uiPriority w:val="99"/>
    <w:semiHidden/>
    <w:unhideWhenUsed/>
    <w:rsid w:val="00934BCA"/>
  </w:style>
  <w:style w:type="numbering" w:customStyle="1" w:styleId="11120">
    <w:name w:val="无列表1112"/>
    <w:next w:val="NoList"/>
    <w:semiHidden/>
    <w:rsid w:val="00934BCA"/>
  </w:style>
  <w:style w:type="numbering" w:customStyle="1" w:styleId="NoList11112">
    <w:name w:val="No List11112"/>
    <w:next w:val="NoList"/>
    <w:uiPriority w:val="99"/>
    <w:semiHidden/>
    <w:unhideWhenUsed/>
    <w:rsid w:val="00934BCA"/>
  </w:style>
  <w:style w:type="numbering" w:customStyle="1" w:styleId="NoList1212">
    <w:name w:val="No List1212"/>
    <w:next w:val="NoList"/>
    <w:uiPriority w:val="99"/>
    <w:semiHidden/>
    <w:unhideWhenUsed/>
    <w:rsid w:val="00934BCA"/>
  </w:style>
  <w:style w:type="numbering" w:customStyle="1" w:styleId="NoList2212">
    <w:name w:val="No List2212"/>
    <w:next w:val="NoList"/>
    <w:uiPriority w:val="99"/>
    <w:semiHidden/>
    <w:unhideWhenUsed/>
    <w:rsid w:val="00934BCA"/>
  </w:style>
  <w:style w:type="numbering" w:customStyle="1" w:styleId="NoList3212">
    <w:name w:val="No List3212"/>
    <w:next w:val="NoList"/>
    <w:uiPriority w:val="99"/>
    <w:semiHidden/>
    <w:unhideWhenUsed/>
    <w:rsid w:val="00934BCA"/>
  </w:style>
  <w:style w:type="numbering" w:customStyle="1" w:styleId="NoList16">
    <w:name w:val="No List16"/>
    <w:next w:val="NoList"/>
    <w:uiPriority w:val="99"/>
    <w:semiHidden/>
    <w:unhideWhenUsed/>
    <w:rsid w:val="00934BCA"/>
  </w:style>
  <w:style w:type="numbering" w:customStyle="1" w:styleId="NoList17">
    <w:name w:val="No List17"/>
    <w:next w:val="NoList"/>
    <w:uiPriority w:val="99"/>
    <w:semiHidden/>
    <w:unhideWhenUsed/>
    <w:rsid w:val="00934BCA"/>
  </w:style>
  <w:style w:type="numbering" w:customStyle="1" w:styleId="NoList25">
    <w:name w:val="No List25"/>
    <w:next w:val="NoList"/>
    <w:uiPriority w:val="99"/>
    <w:semiHidden/>
    <w:unhideWhenUsed/>
    <w:rsid w:val="00934BCA"/>
  </w:style>
  <w:style w:type="numbering" w:customStyle="1" w:styleId="NoList35">
    <w:name w:val="No List35"/>
    <w:next w:val="NoList"/>
    <w:uiPriority w:val="99"/>
    <w:semiHidden/>
    <w:unhideWhenUsed/>
    <w:rsid w:val="00934BCA"/>
  </w:style>
  <w:style w:type="numbering" w:customStyle="1" w:styleId="NoList45">
    <w:name w:val="No List45"/>
    <w:next w:val="NoList"/>
    <w:uiPriority w:val="99"/>
    <w:semiHidden/>
    <w:unhideWhenUsed/>
    <w:rsid w:val="00934BCA"/>
  </w:style>
  <w:style w:type="numbering" w:customStyle="1" w:styleId="NoList54">
    <w:name w:val="No List54"/>
    <w:next w:val="NoList"/>
    <w:uiPriority w:val="99"/>
    <w:semiHidden/>
    <w:unhideWhenUsed/>
    <w:rsid w:val="00934BCA"/>
  </w:style>
  <w:style w:type="numbering" w:customStyle="1" w:styleId="NoList64">
    <w:name w:val="No List64"/>
    <w:next w:val="NoList"/>
    <w:uiPriority w:val="99"/>
    <w:semiHidden/>
    <w:unhideWhenUsed/>
    <w:rsid w:val="00934BCA"/>
  </w:style>
  <w:style w:type="numbering" w:customStyle="1" w:styleId="NoList74">
    <w:name w:val="No List74"/>
    <w:next w:val="NoList"/>
    <w:uiPriority w:val="99"/>
    <w:semiHidden/>
    <w:unhideWhenUsed/>
    <w:rsid w:val="00934BCA"/>
  </w:style>
  <w:style w:type="numbering" w:customStyle="1" w:styleId="NoList83">
    <w:name w:val="No List83"/>
    <w:next w:val="NoList"/>
    <w:uiPriority w:val="99"/>
    <w:semiHidden/>
    <w:unhideWhenUsed/>
    <w:rsid w:val="00934BCA"/>
  </w:style>
  <w:style w:type="numbering" w:customStyle="1" w:styleId="NoList93">
    <w:name w:val="No List93"/>
    <w:next w:val="NoList"/>
    <w:uiPriority w:val="99"/>
    <w:semiHidden/>
    <w:unhideWhenUsed/>
    <w:rsid w:val="00934BCA"/>
  </w:style>
  <w:style w:type="numbering" w:customStyle="1" w:styleId="NoList114">
    <w:name w:val="No List114"/>
    <w:next w:val="NoList"/>
    <w:uiPriority w:val="99"/>
    <w:semiHidden/>
    <w:unhideWhenUsed/>
    <w:rsid w:val="00934BCA"/>
  </w:style>
  <w:style w:type="numbering" w:customStyle="1" w:styleId="NoList214">
    <w:name w:val="No List214"/>
    <w:next w:val="NoList"/>
    <w:uiPriority w:val="99"/>
    <w:semiHidden/>
    <w:unhideWhenUsed/>
    <w:rsid w:val="00934BCA"/>
  </w:style>
  <w:style w:type="numbering" w:customStyle="1" w:styleId="NoList314">
    <w:name w:val="No List314"/>
    <w:next w:val="NoList"/>
    <w:uiPriority w:val="99"/>
    <w:semiHidden/>
    <w:unhideWhenUsed/>
    <w:rsid w:val="00934BCA"/>
  </w:style>
  <w:style w:type="numbering" w:customStyle="1" w:styleId="NoList414">
    <w:name w:val="No List414"/>
    <w:next w:val="NoList"/>
    <w:uiPriority w:val="99"/>
    <w:semiHidden/>
    <w:unhideWhenUsed/>
    <w:rsid w:val="00934BCA"/>
  </w:style>
  <w:style w:type="numbering" w:customStyle="1" w:styleId="NoList513">
    <w:name w:val="No List513"/>
    <w:next w:val="NoList"/>
    <w:uiPriority w:val="99"/>
    <w:semiHidden/>
    <w:unhideWhenUsed/>
    <w:rsid w:val="00934BCA"/>
  </w:style>
  <w:style w:type="numbering" w:customStyle="1" w:styleId="NoList613">
    <w:name w:val="No List613"/>
    <w:next w:val="NoList"/>
    <w:uiPriority w:val="99"/>
    <w:semiHidden/>
    <w:unhideWhenUsed/>
    <w:rsid w:val="00934BCA"/>
  </w:style>
  <w:style w:type="numbering" w:customStyle="1" w:styleId="NoList713">
    <w:name w:val="No List713"/>
    <w:next w:val="NoList"/>
    <w:uiPriority w:val="99"/>
    <w:semiHidden/>
    <w:unhideWhenUsed/>
    <w:rsid w:val="00934BCA"/>
  </w:style>
  <w:style w:type="numbering" w:customStyle="1" w:styleId="NoList813">
    <w:name w:val="No List813"/>
    <w:next w:val="NoList"/>
    <w:uiPriority w:val="99"/>
    <w:semiHidden/>
    <w:unhideWhenUsed/>
    <w:rsid w:val="00934BCA"/>
  </w:style>
  <w:style w:type="numbering" w:customStyle="1" w:styleId="NoList912">
    <w:name w:val="No List912"/>
    <w:next w:val="NoList"/>
    <w:uiPriority w:val="99"/>
    <w:semiHidden/>
    <w:unhideWhenUsed/>
    <w:rsid w:val="00934BCA"/>
  </w:style>
  <w:style w:type="numbering" w:customStyle="1" w:styleId="LFO193">
    <w:name w:val="LFO193"/>
    <w:basedOn w:val="NoList"/>
    <w:rsid w:val="00934BCA"/>
  </w:style>
  <w:style w:type="numbering" w:customStyle="1" w:styleId="NoList102">
    <w:name w:val="No List102"/>
    <w:next w:val="NoList"/>
    <w:uiPriority w:val="99"/>
    <w:semiHidden/>
    <w:unhideWhenUsed/>
    <w:rsid w:val="00934BCA"/>
  </w:style>
  <w:style w:type="numbering" w:customStyle="1" w:styleId="LFO1912">
    <w:name w:val="LFO1912"/>
    <w:basedOn w:val="NoList"/>
    <w:rsid w:val="00934BCA"/>
  </w:style>
  <w:style w:type="numbering" w:customStyle="1" w:styleId="NoList124">
    <w:name w:val="No List124"/>
    <w:next w:val="NoList"/>
    <w:uiPriority w:val="99"/>
    <w:semiHidden/>
    <w:rsid w:val="00934BCA"/>
  </w:style>
  <w:style w:type="numbering" w:customStyle="1" w:styleId="NoList1114">
    <w:name w:val="No List1114"/>
    <w:next w:val="NoList"/>
    <w:uiPriority w:val="99"/>
    <w:semiHidden/>
    <w:unhideWhenUsed/>
    <w:rsid w:val="00934BCA"/>
  </w:style>
  <w:style w:type="numbering" w:customStyle="1" w:styleId="142">
    <w:name w:val="无列表14"/>
    <w:next w:val="NoList"/>
    <w:semiHidden/>
    <w:rsid w:val="00934BCA"/>
  </w:style>
  <w:style w:type="numbering" w:customStyle="1" w:styleId="143">
    <w:name w:val="リストなし14"/>
    <w:next w:val="NoList"/>
    <w:uiPriority w:val="99"/>
    <w:semiHidden/>
    <w:unhideWhenUsed/>
    <w:rsid w:val="00934BCA"/>
  </w:style>
  <w:style w:type="numbering" w:customStyle="1" w:styleId="1140">
    <w:name w:val="无列表114"/>
    <w:next w:val="NoList"/>
    <w:semiHidden/>
    <w:rsid w:val="00934BCA"/>
  </w:style>
  <w:style w:type="numbering" w:customStyle="1" w:styleId="1132">
    <w:name w:val="リストなし113"/>
    <w:next w:val="NoList"/>
    <w:uiPriority w:val="99"/>
    <w:semiHidden/>
    <w:unhideWhenUsed/>
    <w:rsid w:val="00934BCA"/>
  </w:style>
  <w:style w:type="numbering" w:customStyle="1" w:styleId="NoList224">
    <w:name w:val="No List224"/>
    <w:next w:val="NoList"/>
    <w:uiPriority w:val="99"/>
    <w:semiHidden/>
    <w:unhideWhenUsed/>
    <w:rsid w:val="00934BCA"/>
  </w:style>
  <w:style w:type="numbering" w:customStyle="1" w:styleId="NoList324">
    <w:name w:val="No List324"/>
    <w:next w:val="NoList"/>
    <w:uiPriority w:val="99"/>
    <w:semiHidden/>
    <w:unhideWhenUsed/>
    <w:rsid w:val="00934BCA"/>
  </w:style>
  <w:style w:type="numbering" w:customStyle="1" w:styleId="NoList423">
    <w:name w:val="No List423"/>
    <w:next w:val="NoList"/>
    <w:uiPriority w:val="99"/>
    <w:semiHidden/>
    <w:unhideWhenUsed/>
    <w:rsid w:val="00934BCA"/>
  </w:style>
  <w:style w:type="numbering" w:customStyle="1" w:styleId="NoList2113">
    <w:name w:val="No List2113"/>
    <w:next w:val="NoList"/>
    <w:uiPriority w:val="99"/>
    <w:semiHidden/>
    <w:unhideWhenUsed/>
    <w:rsid w:val="00934BCA"/>
  </w:style>
  <w:style w:type="numbering" w:customStyle="1" w:styleId="NoList3113">
    <w:name w:val="No List3113"/>
    <w:next w:val="NoList"/>
    <w:uiPriority w:val="99"/>
    <w:semiHidden/>
    <w:unhideWhenUsed/>
    <w:rsid w:val="00934BCA"/>
  </w:style>
  <w:style w:type="numbering" w:customStyle="1" w:styleId="NoList4113">
    <w:name w:val="No List4113"/>
    <w:next w:val="NoList"/>
    <w:uiPriority w:val="99"/>
    <w:semiHidden/>
    <w:unhideWhenUsed/>
    <w:rsid w:val="00934BCA"/>
  </w:style>
  <w:style w:type="numbering" w:customStyle="1" w:styleId="11131">
    <w:name w:val="无列表1113"/>
    <w:next w:val="NoList"/>
    <w:semiHidden/>
    <w:rsid w:val="00934BCA"/>
  </w:style>
  <w:style w:type="numbering" w:customStyle="1" w:styleId="NoList11113">
    <w:name w:val="No List11113"/>
    <w:next w:val="NoList"/>
    <w:uiPriority w:val="99"/>
    <w:semiHidden/>
    <w:unhideWhenUsed/>
    <w:rsid w:val="00934BCA"/>
  </w:style>
  <w:style w:type="numbering" w:customStyle="1" w:styleId="NoList1213">
    <w:name w:val="No List1213"/>
    <w:next w:val="NoList"/>
    <w:uiPriority w:val="99"/>
    <w:semiHidden/>
    <w:unhideWhenUsed/>
    <w:rsid w:val="00934BCA"/>
  </w:style>
  <w:style w:type="numbering" w:customStyle="1" w:styleId="NoList2213">
    <w:name w:val="No List2213"/>
    <w:next w:val="NoList"/>
    <w:uiPriority w:val="99"/>
    <w:semiHidden/>
    <w:unhideWhenUsed/>
    <w:rsid w:val="00934BCA"/>
  </w:style>
  <w:style w:type="numbering" w:customStyle="1" w:styleId="NoList3213">
    <w:name w:val="No List3213"/>
    <w:next w:val="NoList"/>
    <w:uiPriority w:val="99"/>
    <w:semiHidden/>
    <w:unhideWhenUsed/>
    <w:rsid w:val="00934BCA"/>
  </w:style>
  <w:style w:type="numbering" w:customStyle="1" w:styleId="2b">
    <w:name w:val="无列表2"/>
    <w:next w:val="NoList"/>
    <w:uiPriority w:val="99"/>
    <w:semiHidden/>
    <w:unhideWhenUsed/>
    <w:rsid w:val="00934BCA"/>
  </w:style>
  <w:style w:type="numbering" w:customStyle="1" w:styleId="152">
    <w:name w:val="无列表15"/>
    <w:next w:val="NoList"/>
    <w:semiHidden/>
    <w:rsid w:val="00934BCA"/>
  </w:style>
  <w:style w:type="numbering" w:customStyle="1" w:styleId="153">
    <w:name w:val="リストなし15"/>
    <w:next w:val="NoList"/>
    <w:uiPriority w:val="99"/>
    <w:semiHidden/>
    <w:unhideWhenUsed/>
    <w:rsid w:val="00934BCA"/>
  </w:style>
  <w:style w:type="numbering" w:customStyle="1" w:styleId="NoList18">
    <w:name w:val="No List18"/>
    <w:next w:val="NoList"/>
    <w:uiPriority w:val="99"/>
    <w:semiHidden/>
    <w:unhideWhenUsed/>
    <w:rsid w:val="00934BCA"/>
  </w:style>
  <w:style w:type="numbering" w:customStyle="1" w:styleId="1150">
    <w:name w:val="无列表115"/>
    <w:next w:val="NoList"/>
    <w:semiHidden/>
    <w:rsid w:val="00934BCA"/>
  </w:style>
  <w:style w:type="numbering" w:customStyle="1" w:styleId="1141">
    <w:name w:val="リストなし114"/>
    <w:next w:val="NoList"/>
    <w:uiPriority w:val="99"/>
    <w:semiHidden/>
    <w:unhideWhenUsed/>
    <w:rsid w:val="00934BCA"/>
  </w:style>
  <w:style w:type="numbering" w:customStyle="1" w:styleId="NoList26">
    <w:name w:val="No List26"/>
    <w:next w:val="NoList"/>
    <w:uiPriority w:val="99"/>
    <w:semiHidden/>
    <w:unhideWhenUsed/>
    <w:rsid w:val="00934BCA"/>
  </w:style>
  <w:style w:type="numbering" w:customStyle="1" w:styleId="NoList36">
    <w:name w:val="No List36"/>
    <w:next w:val="NoList"/>
    <w:uiPriority w:val="99"/>
    <w:semiHidden/>
    <w:unhideWhenUsed/>
    <w:rsid w:val="00934BCA"/>
  </w:style>
  <w:style w:type="numbering" w:customStyle="1" w:styleId="NoList115">
    <w:name w:val="No List115"/>
    <w:next w:val="NoList"/>
    <w:uiPriority w:val="99"/>
    <w:semiHidden/>
    <w:unhideWhenUsed/>
    <w:rsid w:val="00934BCA"/>
  </w:style>
  <w:style w:type="numbering" w:customStyle="1" w:styleId="NoList46">
    <w:name w:val="No List46"/>
    <w:next w:val="NoList"/>
    <w:uiPriority w:val="99"/>
    <w:semiHidden/>
    <w:unhideWhenUsed/>
    <w:rsid w:val="00934BCA"/>
  </w:style>
  <w:style w:type="numbering" w:customStyle="1" w:styleId="NoList55">
    <w:name w:val="No List55"/>
    <w:next w:val="NoList"/>
    <w:uiPriority w:val="99"/>
    <w:semiHidden/>
    <w:unhideWhenUsed/>
    <w:rsid w:val="00934BCA"/>
  </w:style>
  <w:style w:type="numbering" w:customStyle="1" w:styleId="NoList1115">
    <w:name w:val="No List1115"/>
    <w:next w:val="NoList"/>
    <w:uiPriority w:val="99"/>
    <w:semiHidden/>
    <w:unhideWhenUsed/>
    <w:rsid w:val="00934BCA"/>
  </w:style>
  <w:style w:type="numbering" w:customStyle="1" w:styleId="NoList215">
    <w:name w:val="No List215"/>
    <w:next w:val="NoList"/>
    <w:uiPriority w:val="99"/>
    <w:semiHidden/>
    <w:unhideWhenUsed/>
    <w:rsid w:val="00934BCA"/>
  </w:style>
  <w:style w:type="numbering" w:customStyle="1" w:styleId="NoList315">
    <w:name w:val="No List315"/>
    <w:next w:val="NoList"/>
    <w:uiPriority w:val="99"/>
    <w:semiHidden/>
    <w:unhideWhenUsed/>
    <w:rsid w:val="00934BCA"/>
  </w:style>
  <w:style w:type="numbering" w:customStyle="1" w:styleId="NoList415">
    <w:name w:val="No List415"/>
    <w:next w:val="NoList"/>
    <w:uiPriority w:val="99"/>
    <w:semiHidden/>
    <w:unhideWhenUsed/>
    <w:rsid w:val="00934BCA"/>
  </w:style>
  <w:style w:type="numbering" w:customStyle="1" w:styleId="NoList65">
    <w:name w:val="No List65"/>
    <w:next w:val="NoList"/>
    <w:uiPriority w:val="99"/>
    <w:semiHidden/>
    <w:unhideWhenUsed/>
    <w:rsid w:val="00934BCA"/>
  </w:style>
  <w:style w:type="numbering" w:customStyle="1" w:styleId="NoList75">
    <w:name w:val="No List75"/>
    <w:next w:val="NoList"/>
    <w:uiPriority w:val="99"/>
    <w:semiHidden/>
    <w:unhideWhenUsed/>
    <w:rsid w:val="00934BCA"/>
  </w:style>
  <w:style w:type="numbering" w:customStyle="1" w:styleId="NoList125">
    <w:name w:val="No List125"/>
    <w:next w:val="NoList"/>
    <w:uiPriority w:val="99"/>
    <w:semiHidden/>
    <w:unhideWhenUsed/>
    <w:rsid w:val="00934BCA"/>
  </w:style>
  <w:style w:type="numbering" w:customStyle="1" w:styleId="NoList225">
    <w:name w:val="No List225"/>
    <w:next w:val="NoList"/>
    <w:uiPriority w:val="99"/>
    <w:semiHidden/>
    <w:unhideWhenUsed/>
    <w:rsid w:val="00934BCA"/>
  </w:style>
  <w:style w:type="numbering" w:customStyle="1" w:styleId="NoList325">
    <w:name w:val="No List325"/>
    <w:next w:val="NoList"/>
    <w:uiPriority w:val="99"/>
    <w:semiHidden/>
    <w:unhideWhenUsed/>
    <w:rsid w:val="00934BCA"/>
  </w:style>
  <w:style w:type="numbering" w:customStyle="1" w:styleId="NoList424">
    <w:name w:val="No List424"/>
    <w:next w:val="NoList"/>
    <w:uiPriority w:val="99"/>
    <w:semiHidden/>
    <w:unhideWhenUsed/>
    <w:rsid w:val="00934BCA"/>
  </w:style>
  <w:style w:type="numbering" w:customStyle="1" w:styleId="NoList514">
    <w:name w:val="No List514"/>
    <w:next w:val="NoList"/>
    <w:uiPriority w:val="99"/>
    <w:semiHidden/>
    <w:unhideWhenUsed/>
    <w:rsid w:val="00934BCA"/>
  </w:style>
  <w:style w:type="numbering" w:customStyle="1" w:styleId="NoList2114">
    <w:name w:val="No List2114"/>
    <w:next w:val="NoList"/>
    <w:uiPriority w:val="99"/>
    <w:semiHidden/>
    <w:unhideWhenUsed/>
    <w:rsid w:val="00934BCA"/>
  </w:style>
  <w:style w:type="numbering" w:customStyle="1" w:styleId="NoList3114">
    <w:name w:val="No List3114"/>
    <w:next w:val="NoList"/>
    <w:uiPriority w:val="99"/>
    <w:semiHidden/>
    <w:unhideWhenUsed/>
    <w:rsid w:val="00934BCA"/>
  </w:style>
  <w:style w:type="numbering" w:customStyle="1" w:styleId="NoList4114">
    <w:name w:val="No List4114"/>
    <w:next w:val="NoList"/>
    <w:uiPriority w:val="99"/>
    <w:semiHidden/>
    <w:unhideWhenUsed/>
    <w:rsid w:val="00934BCA"/>
  </w:style>
  <w:style w:type="numbering" w:customStyle="1" w:styleId="NoList614">
    <w:name w:val="No List614"/>
    <w:next w:val="NoList"/>
    <w:uiPriority w:val="99"/>
    <w:semiHidden/>
    <w:unhideWhenUsed/>
    <w:rsid w:val="00934BCA"/>
  </w:style>
  <w:style w:type="numbering" w:customStyle="1" w:styleId="11140">
    <w:name w:val="无列表1114"/>
    <w:next w:val="NoList"/>
    <w:semiHidden/>
    <w:rsid w:val="00934BCA"/>
  </w:style>
  <w:style w:type="numbering" w:customStyle="1" w:styleId="NoList11114">
    <w:name w:val="No List11114"/>
    <w:next w:val="NoList"/>
    <w:uiPriority w:val="99"/>
    <w:semiHidden/>
    <w:unhideWhenUsed/>
    <w:rsid w:val="00934BCA"/>
  </w:style>
  <w:style w:type="numbering" w:customStyle="1" w:styleId="NoList714">
    <w:name w:val="No List714"/>
    <w:next w:val="NoList"/>
    <w:uiPriority w:val="99"/>
    <w:semiHidden/>
    <w:unhideWhenUsed/>
    <w:rsid w:val="00934BCA"/>
  </w:style>
  <w:style w:type="numbering" w:customStyle="1" w:styleId="NoList1214">
    <w:name w:val="No List1214"/>
    <w:next w:val="NoList"/>
    <w:uiPriority w:val="99"/>
    <w:semiHidden/>
    <w:unhideWhenUsed/>
    <w:rsid w:val="00934BCA"/>
  </w:style>
  <w:style w:type="numbering" w:customStyle="1" w:styleId="NoList2214">
    <w:name w:val="No List2214"/>
    <w:next w:val="NoList"/>
    <w:uiPriority w:val="99"/>
    <w:semiHidden/>
    <w:unhideWhenUsed/>
    <w:rsid w:val="00934BCA"/>
  </w:style>
  <w:style w:type="numbering" w:customStyle="1" w:styleId="NoList3214">
    <w:name w:val="No List3214"/>
    <w:next w:val="NoList"/>
    <w:uiPriority w:val="99"/>
    <w:semiHidden/>
    <w:unhideWhenUsed/>
    <w:rsid w:val="00934BCA"/>
  </w:style>
  <w:style w:type="numbering" w:customStyle="1" w:styleId="NoList84">
    <w:name w:val="No List84"/>
    <w:next w:val="NoList"/>
    <w:uiPriority w:val="99"/>
    <w:semiHidden/>
    <w:unhideWhenUsed/>
    <w:rsid w:val="00934BCA"/>
  </w:style>
  <w:style w:type="numbering" w:customStyle="1" w:styleId="NoList94">
    <w:name w:val="No List94"/>
    <w:next w:val="NoList"/>
    <w:uiPriority w:val="99"/>
    <w:semiHidden/>
    <w:unhideWhenUsed/>
    <w:rsid w:val="00934BCA"/>
  </w:style>
  <w:style w:type="numbering" w:customStyle="1" w:styleId="NoList814">
    <w:name w:val="No List814"/>
    <w:next w:val="NoList"/>
    <w:uiPriority w:val="99"/>
    <w:semiHidden/>
    <w:unhideWhenUsed/>
    <w:rsid w:val="00934BCA"/>
  </w:style>
  <w:style w:type="numbering" w:customStyle="1" w:styleId="NoList913">
    <w:name w:val="No List913"/>
    <w:next w:val="NoList"/>
    <w:uiPriority w:val="99"/>
    <w:semiHidden/>
    <w:unhideWhenUsed/>
    <w:rsid w:val="00934BCA"/>
  </w:style>
  <w:style w:type="numbering" w:customStyle="1" w:styleId="LFO194">
    <w:name w:val="LFO194"/>
    <w:basedOn w:val="NoList"/>
    <w:rsid w:val="00934BCA"/>
  </w:style>
  <w:style w:type="numbering" w:customStyle="1" w:styleId="NoList103">
    <w:name w:val="No List103"/>
    <w:next w:val="NoList"/>
    <w:uiPriority w:val="99"/>
    <w:semiHidden/>
    <w:unhideWhenUsed/>
    <w:rsid w:val="00934BCA"/>
  </w:style>
  <w:style w:type="numbering" w:customStyle="1" w:styleId="LFO1913">
    <w:name w:val="LFO1913"/>
    <w:basedOn w:val="NoList"/>
    <w:rsid w:val="00934BCA"/>
  </w:style>
  <w:style w:type="numbering" w:customStyle="1" w:styleId="1211">
    <w:name w:val="无列表121"/>
    <w:next w:val="NoList"/>
    <w:semiHidden/>
    <w:rsid w:val="00934BCA"/>
  </w:style>
  <w:style w:type="numbering" w:customStyle="1" w:styleId="1212">
    <w:name w:val="リストなし121"/>
    <w:next w:val="NoList"/>
    <w:uiPriority w:val="99"/>
    <w:semiHidden/>
    <w:unhideWhenUsed/>
    <w:rsid w:val="00934BCA"/>
  </w:style>
  <w:style w:type="numbering" w:customStyle="1" w:styleId="11113">
    <w:name w:val="リストなし1111"/>
    <w:next w:val="NoList"/>
    <w:uiPriority w:val="99"/>
    <w:semiHidden/>
    <w:unhideWhenUsed/>
    <w:rsid w:val="00934BCA"/>
  </w:style>
  <w:style w:type="numbering" w:customStyle="1" w:styleId="NoList131">
    <w:name w:val="No List131"/>
    <w:next w:val="NoList"/>
    <w:uiPriority w:val="99"/>
    <w:semiHidden/>
    <w:unhideWhenUsed/>
    <w:rsid w:val="00934BCA"/>
  </w:style>
  <w:style w:type="numbering" w:customStyle="1" w:styleId="NoList231">
    <w:name w:val="No List231"/>
    <w:next w:val="NoList"/>
    <w:uiPriority w:val="99"/>
    <w:semiHidden/>
    <w:unhideWhenUsed/>
    <w:rsid w:val="00934BCA"/>
  </w:style>
  <w:style w:type="numbering" w:customStyle="1" w:styleId="NoList331">
    <w:name w:val="No List331"/>
    <w:next w:val="NoList"/>
    <w:uiPriority w:val="99"/>
    <w:semiHidden/>
    <w:unhideWhenUsed/>
    <w:rsid w:val="00934BCA"/>
  </w:style>
  <w:style w:type="numbering" w:customStyle="1" w:styleId="NoList431">
    <w:name w:val="No List431"/>
    <w:next w:val="NoList"/>
    <w:uiPriority w:val="99"/>
    <w:semiHidden/>
    <w:unhideWhenUsed/>
    <w:rsid w:val="00934BCA"/>
  </w:style>
  <w:style w:type="numbering" w:customStyle="1" w:styleId="NoList521">
    <w:name w:val="No List521"/>
    <w:next w:val="NoList"/>
    <w:uiPriority w:val="99"/>
    <w:semiHidden/>
    <w:unhideWhenUsed/>
    <w:rsid w:val="00934BCA"/>
  </w:style>
  <w:style w:type="numbering" w:customStyle="1" w:styleId="NoList621">
    <w:name w:val="No List621"/>
    <w:next w:val="NoList"/>
    <w:uiPriority w:val="99"/>
    <w:semiHidden/>
    <w:unhideWhenUsed/>
    <w:rsid w:val="00934BCA"/>
  </w:style>
  <w:style w:type="numbering" w:customStyle="1" w:styleId="NoList721">
    <w:name w:val="No List721"/>
    <w:next w:val="NoList"/>
    <w:uiPriority w:val="99"/>
    <w:semiHidden/>
    <w:unhideWhenUsed/>
    <w:rsid w:val="00934BCA"/>
  </w:style>
  <w:style w:type="numbering" w:customStyle="1" w:styleId="NoList1121">
    <w:name w:val="No List1121"/>
    <w:next w:val="NoList"/>
    <w:uiPriority w:val="99"/>
    <w:semiHidden/>
    <w:unhideWhenUsed/>
    <w:rsid w:val="00934BCA"/>
  </w:style>
  <w:style w:type="numbering" w:customStyle="1" w:styleId="NoList2121">
    <w:name w:val="No List2121"/>
    <w:next w:val="NoList"/>
    <w:uiPriority w:val="99"/>
    <w:semiHidden/>
    <w:unhideWhenUsed/>
    <w:rsid w:val="00934BCA"/>
  </w:style>
  <w:style w:type="numbering" w:customStyle="1" w:styleId="NoList3121">
    <w:name w:val="No List3121"/>
    <w:next w:val="NoList"/>
    <w:uiPriority w:val="99"/>
    <w:semiHidden/>
    <w:unhideWhenUsed/>
    <w:rsid w:val="00934BCA"/>
  </w:style>
  <w:style w:type="numbering" w:customStyle="1" w:styleId="NoList4121">
    <w:name w:val="No List4121"/>
    <w:next w:val="NoList"/>
    <w:uiPriority w:val="99"/>
    <w:semiHidden/>
    <w:unhideWhenUsed/>
    <w:rsid w:val="00934BCA"/>
  </w:style>
  <w:style w:type="numbering" w:customStyle="1" w:styleId="NoList5111">
    <w:name w:val="No List5111"/>
    <w:next w:val="NoList"/>
    <w:uiPriority w:val="99"/>
    <w:semiHidden/>
    <w:unhideWhenUsed/>
    <w:rsid w:val="00934BCA"/>
  </w:style>
  <w:style w:type="numbering" w:customStyle="1" w:styleId="NoList6111">
    <w:name w:val="No List6111"/>
    <w:next w:val="NoList"/>
    <w:uiPriority w:val="99"/>
    <w:semiHidden/>
    <w:unhideWhenUsed/>
    <w:rsid w:val="00934BCA"/>
  </w:style>
  <w:style w:type="numbering" w:customStyle="1" w:styleId="NoList7111">
    <w:name w:val="No List7111"/>
    <w:next w:val="NoList"/>
    <w:uiPriority w:val="99"/>
    <w:semiHidden/>
    <w:unhideWhenUsed/>
    <w:rsid w:val="00934BCA"/>
  </w:style>
  <w:style w:type="numbering" w:customStyle="1" w:styleId="NoList8111">
    <w:name w:val="No List8111"/>
    <w:next w:val="NoList"/>
    <w:uiPriority w:val="99"/>
    <w:semiHidden/>
    <w:unhideWhenUsed/>
    <w:rsid w:val="00934BCA"/>
  </w:style>
  <w:style w:type="numbering" w:customStyle="1" w:styleId="NoList1221">
    <w:name w:val="No List1221"/>
    <w:next w:val="NoList"/>
    <w:uiPriority w:val="99"/>
    <w:semiHidden/>
    <w:rsid w:val="00934BCA"/>
  </w:style>
  <w:style w:type="numbering" w:customStyle="1" w:styleId="NoList11121">
    <w:name w:val="No List11121"/>
    <w:next w:val="NoList"/>
    <w:uiPriority w:val="99"/>
    <w:semiHidden/>
    <w:unhideWhenUsed/>
    <w:rsid w:val="00934BCA"/>
  </w:style>
  <w:style w:type="numbering" w:customStyle="1" w:styleId="11210">
    <w:name w:val="无列表1121"/>
    <w:next w:val="NoList"/>
    <w:semiHidden/>
    <w:rsid w:val="00934BCA"/>
  </w:style>
  <w:style w:type="numbering" w:customStyle="1" w:styleId="NoList2221">
    <w:name w:val="No List2221"/>
    <w:next w:val="NoList"/>
    <w:uiPriority w:val="99"/>
    <w:semiHidden/>
    <w:unhideWhenUsed/>
    <w:rsid w:val="00934BCA"/>
  </w:style>
  <w:style w:type="numbering" w:customStyle="1" w:styleId="NoList3221">
    <w:name w:val="No List3221"/>
    <w:next w:val="NoList"/>
    <w:uiPriority w:val="99"/>
    <w:semiHidden/>
    <w:unhideWhenUsed/>
    <w:rsid w:val="00934BCA"/>
  </w:style>
  <w:style w:type="numbering" w:customStyle="1" w:styleId="NoList4211">
    <w:name w:val="No List4211"/>
    <w:next w:val="NoList"/>
    <w:uiPriority w:val="99"/>
    <w:semiHidden/>
    <w:unhideWhenUsed/>
    <w:rsid w:val="00934BCA"/>
  </w:style>
  <w:style w:type="numbering" w:customStyle="1" w:styleId="NoList21111">
    <w:name w:val="No List21111"/>
    <w:next w:val="NoList"/>
    <w:uiPriority w:val="99"/>
    <w:semiHidden/>
    <w:unhideWhenUsed/>
    <w:rsid w:val="00934BCA"/>
  </w:style>
  <w:style w:type="numbering" w:customStyle="1" w:styleId="NoList31111">
    <w:name w:val="No List31111"/>
    <w:next w:val="NoList"/>
    <w:uiPriority w:val="99"/>
    <w:semiHidden/>
    <w:unhideWhenUsed/>
    <w:rsid w:val="00934BCA"/>
  </w:style>
  <w:style w:type="numbering" w:customStyle="1" w:styleId="NoList41111">
    <w:name w:val="No List41111"/>
    <w:next w:val="NoList"/>
    <w:uiPriority w:val="99"/>
    <w:semiHidden/>
    <w:unhideWhenUsed/>
    <w:rsid w:val="00934BCA"/>
  </w:style>
  <w:style w:type="numbering" w:customStyle="1" w:styleId="111110">
    <w:name w:val="无列表11111"/>
    <w:next w:val="NoList"/>
    <w:semiHidden/>
    <w:rsid w:val="00934BCA"/>
  </w:style>
  <w:style w:type="numbering" w:customStyle="1" w:styleId="NoList111111">
    <w:name w:val="No List111111"/>
    <w:next w:val="NoList"/>
    <w:uiPriority w:val="99"/>
    <w:semiHidden/>
    <w:unhideWhenUsed/>
    <w:rsid w:val="00934BCA"/>
  </w:style>
  <w:style w:type="numbering" w:customStyle="1" w:styleId="NoList12111">
    <w:name w:val="No List12111"/>
    <w:next w:val="NoList"/>
    <w:uiPriority w:val="99"/>
    <w:semiHidden/>
    <w:unhideWhenUsed/>
    <w:rsid w:val="00934BCA"/>
  </w:style>
  <w:style w:type="numbering" w:customStyle="1" w:styleId="NoList22111">
    <w:name w:val="No List22111"/>
    <w:next w:val="NoList"/>
    <w:uiPriority w:val="99"/>
    <w:semiHidden/>
    <w:unhideWhenUsed/>
    <w:rsid w:val="00934BCA"/>
  </w:style>
  <w:style w:type="numbering" w:customStyle="1" w:styleId="NoList32111">
    <w:name w:val="No List32111"/>
    <w:next w:val="NoList"/>
    <w:uiPriority w:val="99"/>
    <w:semiHidden/>
    <w:unhideWhenUsed/>
    <w:rsid w:val="00934BCA"/>
  </w:style>
  <w:style w:type="numbering" w:customStyle="1" w:styleId="NoList141">
    <w:name w:val="No List141"/>
    <w:next w:val="NoList"/>
    <w:uiPriority w:val="99"/>
    <w:semiHidden/>
    <w:unhideWhenUsed/>
    <w:rsid w:val="00934BCA"/>
  </w:style>
  <w:style w:type="numbering" w:customStyle="1" w:styleId="NoList151">
    <w:name w:val="No List151"/>
    <w:next w:val="NoList"/>
    <w:uiPriority w:val="99"/>
    <w:semiHidden/>
    <w:unhideWhenUsed/>
    <w:rsid w:val="00934BCA"/>
  </w:style>
  <w:style w:type="numbering" w:customStyle="1" w:styleId="NoList241">
    <w:name w:val="No List241"/>
    <w:next w:val="NoList"/>
    <w:uiPriority w:val="99"/>
    <w:semiHidden/>
    <w:unhideWhenUsed/>
    <w:rsid w:val="00934BCA"/>
  </w:style>
  <w:style w:type="numbering" w:customStyle="1" w:styleId="NoList341">
    <w:name w:val="No List341"/>
    <w:next w:val="NoList"/>
    <w:uiPriority w:val="99"/>
    <w:semiHidden/>
    <w:unhideWhenUsed/>
    <w:rsid w:val="00934BCA"/>
  </w:style>
  <w:style w:type="numbering" w:customStyle="1" w:styleId="NoList441">
    <w:name w:val="No List441"/>
    <w:next w:val="NoList"/>
    <w:uiPriority w:val="99"/>
    <w:semiHidden/>
    <w:unhideWhenUsed/>
    <w:rsid w:val="00934BCA"/>
  </w:style>
  <w:style w:type="numbering" w:customStyle="1" w:styleId="NoList531">
    <w:name w:val="No List531"/>
    <w:next w:val="NoList"/>
    <w:uiPriority w:val="99"/>
    <w:semiHidden/>
    <w:unhideWhenUsed/>
    <w:rsid w:val="00934BCA"/>
  </w:style>
  <w:style w:type="numbering" w:customStyle="1" w:styleId="NoList631">
    <w:name w:val="No List631"/>
    <w:next w:val="NoList"/>
    <w:uiPriority w:val="99"/>
    <w:semiHidden/>
    <w:unhideWhenUsed/>
    <w:rsid w:val="00934BCA"/>
  </w:style>
  <w:style w:type="numbering" w:customStyle="1" w:styleId="NoList731">
    <w:name w:val="No List731"/>
    <w:next w:val="NoList"/>
    <w:uiPriority w:val="99"/>
    <w:semiHidden/>
    <w:unhideWhenUsed/>
    <w:rsid w:val="00934BCA"/>
  </w:style>
  <w:style w:type="numbering" w:customStyle="1" w:styleId="NoList821">
    <w:name w:val="No List821"/>
    <w:next w:val="NoList"/>
    <w:uiPriority w:val="99"/>
    <w:semiHidden/>
    <w:unhideWhenUsed/>
    <w:rsid w:val="00934BCA"/>
  </w:style>
  <w:style w:type="numbering" w:customStyle="1" w:styleId="NoList921">
    <w:name w:val="No List921"/>
    <w:next w:val="NoList"/>
    <w:uiPriority w:val="99"/>
    <w:semiHidden/>
    <w:unhideWhenUsed/>
    <w:rsid w:val="00934BCA"/>
  </w:style>
  <w:style w:type="numbering" w:customStyle="1" w:styleId="NoList1131">
    <w:name w:val="No List1131"/>
    <w:next w:val="NoList"/>
    <w:uiPriority w:val="99"/>
    <w:semiHidden/>
    <w:unhideWhenUsed/>
    <w:rsid w:val="00934BCA"/>
  </w:style>
  <w:style w:type="numbering" w:customStyle="1" w:styleId="NoList2131">
    <w:name w:val="No List2131"/>
    <w:next w:val="NoList"/>
    <w:uiPriority w:val="99"/>
    <w:semiHidden/>
    <w:unhideWhenUsed/>
    <w:rsid w:val="00934BCA"/>
  </w:style>
  <w:style w:type="numbering" w:customStyle="1" w:styleId="NoList3131">
    <w:name w:val="No List3131"/>
    <w:next w:val="NoList"/>
    <w:uiPriority w:val="99"/>
    <w:semiHidden/>
    <w:unhideWhenUsed/>
    <w:rsid w:val="00934BCA"/>
  </w:style>
  <w:style w:type="numbering" w:customStyle="1" w:styleId="NoList4131">
    <w:name w:val="No List4131"/>
    <w:next w:val="NoList"/>
    <w:uiPriority w:val="99"/>
    <w:semiHidden/>
    <w:unhideWhenUsed/>
    <w:rsid w:val="00934BCA"/>
  </w:style>
  <w:style w:type="numbering" w:customStyle="1" w:styleId="NoList5121">
    <w:name w:val="No List5121"/>
    <w:next w:val="NoList"/>
    <w:uiPriority w:val="99"/>
    <w:semiHidden/>
    <w:unhideWhenUsed/>
    <w:rsid w:val="00934BCA"/>
  </w:style>
  <w:style w:type="numbering" w:customStyle="1" w:styleId="NoList6121">
    <w:name w:val="No List6121"/>
    <w:next w:val="NoList"/>
    <w:uiPriority w:val="99"/>
    <w:semiHidden/>
    <w:unhideWhenUsed/>
    <w:rsid w:val="00934BCA"/>
  </w:style>
  <w:style w:type="numbering" w:customStyle="1" w:styleId="NoList7121">
    <w:name w:val="No List7121"/>
    <w:next w:val="NoList"/>
    <w:uiPriority w:val="99"/>
    <w:semiHidden/>
    <w:unhideWhenUsed/>
    <w:rsid w:val="00934BCA"/>
  </w:style>
  <w:style w:type="numbering" w:customStyle="1" w:styleId="NoList8121">
    <w:name w:val="No List8121"/>
    <w:next w:val="NoList"/>
    <w:uiPriority w:val="99"/>
    <w:semiHidden/>
    <w:unhideWhenUsed/>
    <w:rsid w:val="00934BCA"/>
  </w:style>
  <w:style w:type="numbering" w:customStyle="1" w:styleId="NoList9111">
    <w:name w:val="No List9111"/>
    <w:next w:val="NoList"/>
    <w:uiPriority w:val="99"/>
    <w:semiHidden/>
    <w:unhideWhenUsed/>
    <w:rsid w:val="00934BCA"/>
  </w:style>
  <w:style w:type="numbering" w:customStyle="1" w:styleId="LFO1921">
    <w:name w:val="LFO1921"/>
    <w:basedOn w:val="NoList"/>
    <w:rsid w:val="00934BCA"/>
  </w:style>
  <w:style w:type="numbering" w:customStyle="1" w:styleId="NoList1011">
    <w:name w:val="No List1011"/>
    <w:next w:val="NoList"/>
    <w:uiPriority w:val="99"/>
    <w:semiHidden/>
    <w:unhideWhenUsed/>
    <w:rsid w:val="00934BCA"/>
  </w:style>
  <w:style w:type="numbering" w:customStyle="1" w:styleId="LFO19111">
    <w:name w:val="LFO19111"/>
    <w:basedOn w:val="NoList"/>
    <w:rsid w:val="00934BCA"/>
  </w:style>
  <w:style w:type="numbering" w:customStyle="1" w:styleId="NoList1231">
    <w:name w:val="No List1231"/>
    <w:next w:val="NoList"/>
    <w:uiPriority w:val="99"/>
    <w:semiHidden/>
    <w:rsid w:val="00934BCA"/>
  </w:style>
  <w:style w:type="numbering" w:customStyle="1" w:styleId="NoList11131">
    <w:name w:val="No List11131"/>
    <w:next w:val="NoList"/>
    <w:uiPriority w:val="99"/>
    <w:semiHidden/>
    <w:unhideWhenUsed/>
    <w:rsid w:val="00934BCA"/>
  </w:style>
  <w:style w:type="numbering" w:customStyle="1" w:styleId="1311">
    <w:name w:val="无列表131"/>
    <w:next w:val="NoList"/>
    <w:semiHidden/>
    <w:rsid w:val="00934BCA"/>
  </w:style>
  <w:style w:type="numbering" w:customStyle="1" w:styleId="1312">
    <w:name w:val="リストなし131"/>
    <w:next w:val="NoList"/>
    <w:uiPriority w:val="99"/>
    <w:semiHidden/>
    <w:unhideWhenUsed/>
    <w:rsid w:val="00934BCA"/>
  </w:style>
  <w:style w:type="numbering" w:customStyle="1" w:styleId="11310">
    <w:name w:val="无列表1131"/>
    <w:next w:val="NoList"/>
    <w:semiHidden/>
    <w:rsid w:val="00934BCA"/>
  </w:style>
  <w:style w:type="numbering" w:customStyle="1" w:styleId="11211">
    <w:name w:val="リストなし1121"/>
    <w:next w:val="NoList"/>
    <w:uiPriority w:val="99"/>
    <w:semiHidden/>
    <w:unhideWhenUsed/>
    <w:rsid w:val="00934BCA"/>
  </w:style>
  <w:style w:type="numbering" w:customStyle="1" w:styleId="NoList2231">
    <w:name w:val="No List2231"/>
    <w:next w:val="NoList"/>
    <w:uiPriority w:val="99"/>
    <w:semiHidden/>
    <w:unhideWhenUsed/>
    <w:rsid w:val="00934BCA"/>
  </w:style>
  <w:style w:type="numbering" w:customStyle="1" w:styleId="NoList3231">
    <w:name w:val="No List3231"/>
    <w:next w:val="NoList"/>
    <w:uiPriority w:val="99"/>
    <w:semiHidden/>
    <w:unhideWhenUsed/>
    <w:rsid w:val="00934BCA"/>
  </w:style>
  <w:style w:type="numbering" w:customStyle="1" w:styleId="NoList4221">
    <w:name w:val="No List4221"/>
    <w:next w:val="NoList"/>
    <w:uiPriority w:val="99"/>
    <w:semiHidden/>
    <w:unhideWhenUsed/>
    <w:rsid w:val="00934BCA"/>
  </w:style>
  <w:style w:type="numbering" w:customStyle="1" w:styleId="NoList21121">
    <w:name w:val="No List21121"/>
    <w:next w:val="NoList"/>
    <w:uiPriority w:val="99"/>
    <w:semiHidden/>
    <w:unhideWhenUsed/>
    <w:rsid w:val="00934BCA"/>
  </w:style>
  <w:style w:type="numbering" w:customStyle="1" w:styleId="NoList31121">
    <w:name w:val="No List31121"/>
    <w:next w:val="NoList"/>
    <w:uiPriority w:val="99"/>
    <w:semiHidden/>
    <w:unhideWhenUsed/>
    <w:rsid w:val="00934BCA"/>
  </w:style>
  <w:style w:type="numbering" w:customStyle="1" w:styleId="NoList41121">
    <w:name w:val="No List41121"/>
    <w:next w:val="NoList"/>
    <w:uiPriority w:val="99"/>
    <w:semiHidden/>
    <w:unhideWhenUsed/>
    <w:rsid w:val="00934BCA"/>
  </w:style>
  <w:style w:type="numbering" w:customStyle="1" w:styleId="11121">
    <w:name w:val="无列表11121"/>
    <w:next w:val="NoList"/>
    <w:semiHidden/>
    <w:rsid w:val="00934BCA"/>
  </w:style>
  <w:style w:type="numbering" w:customStyle="1" w:styleId="NoList111121">
    <w:name w:val="No List111121"/>
    <w:next w:val="NoList"/>
    <w:uiPriority w:val="99"/>
    <w:semiHidden/>
    <w:unhideWhenUsed/>
    <w:rsid w:val="00934BCA"/>
  </w:style>
  <w:style w:type="numbering" w:customStyle="1" w:styleId="NoList12121">
    <w:name w:val="No List12121"/>
    <w:next w:val="NoList"/>
    <w:uiPriority w:val="99"/>
    <w:semiHidden/>
    <w:unhideWhenUsed/>
    <w:rsid w:val="00934BCA"/>
  </w:style>
  <w:style w:type="numbering" w:customStyle="1" w:styleId="NoList22121">
    <w:name w:val="No List22121"/>
    <w:next w:val="NoList"/>
    <w:uiPriority w:val="99"/>
    <w:semiHidden/>
    <w:unhideWhenUsed/>
    <w:rsid w:val="00934BCA"/>
  </w:style>
  <w:style w:type="numbering" w:customStyle="1" w:styleId="NoList32121">
    <w:name w:val="No List32121"/>
    <w:next w:val="NoList"/>
    <w:uiPriority w:val="99"/>
    <w:semiHidden/>
    <w:unhideWhenUsed/>
    <w:rsid w:val="00934BCA"/>
  </w:style>
  <w:style w:type="numbering" w:customStyle="1" w:styleId="NoList161">
    <w:name w:val="No List161"/>
    <w:next w:val="NoList"/>
    <w:uiPriority w:val="99"/>
    <w:semiHidden/>
    <w:unhideWhenUsed/>
    <w:rsid w:val="00934BCA"/>
  </w:style>
  <w:style w:type="numbering" w:customStyle="1" w:styleId="NoList171">
    <w:name w:val="No List171"/>
    <w:next w:val="NoList"/>
    <w:uiPriority w:val="99"/>
    <w:semiHidden/>
    <w:unhideWhenUsed/>
    <w:rsid w:val="00934BCA"/>
  </w:style>
  <w:style w:type="numbering" w:customStyle="1" w:styleId="NoList251">
    <w:name w:val="No List251"/>
    <w:next w:val="NoList"/>
    <w:uiPriority w:val="99"/>
    <w:semiHidden/>
    <w:unhideWhenUsed/>
    <w:rsid w:val="00934BCA"/>
  </w:style>
  <w:style w:type="numbering" w:customStyle="1" w:styleId="NoList351">
    <w:name w:val="No List351"/>
    <w:next w:val="NoList"/>
    <w:uiPriority w:val="99"/>
    <w:semiHidden/>
    <w:unhideWhenUsed/>
    <w:rsid w:val="00934BCA"/>
  </w:style>
  <w:style w:type="numbering" w:customStyle="1" w:styleId="NoList451">
    <w:name w:val="No List451"/>
    <w:next w:val="NoList"/>
    <w:uiPriority w:val="99"/>
    <w:semiHidden/>
    <w:unhideWhenUsed/>
    <w:rsid w:val="00934BCA"/>
  </w:style>
  <w:style w:type="numbering" w:customStyle="1" w:styleId="NoList541">
    <w:name w:val="No List541"/>
    <w:next w:val="NoList"/>
    <w:uiPriority w:val="99"/>
    <w:semiHidden/>
    <w:unhideWhenUsed/>
    <w:rsid w:val="00934BCA"/>
  </w:style>
  <w:style w:type="numbering" w:customStyle="1" w:styleId="NoList641">
    <w:name w:val="No List641"/>
    <w:next w:val="NoList"/>
    <w:uiPriority w:val="99"/>
    <w:semiHidden/>
    <w:unhideWhenUsed/>
    <w:rsid w:val="00934BCA"/>
  </w:style>
  <w:style w:type="numbering" w:customStyle="1" w:styleId="NoList741">
    <w:name w:val="No List741"/>
    <w:next w:val="NoList"/>
    <w:uiPriority w:val="99"/>
    <w:semiHidden/>
    <w:unhideWhenUsed/>
    <w:rsid w:val="00934BCA"/>
  </w:style>
  <w:style w:type="numbering" w:customStyle="1" w:styleId="NoList831">
    <w:name w:val="No List831"/>
    <w:next w:val="NoList"/>
    <w:uiPriority w:val="99"/>
    <w:semiHidden/>
    <w:unhideWhenUsed/>
    <w:rsid w:val="00934BCA"/>
  </w:style>
  <w:style w:type="numbering" w:customStyle="1" w:styleId="NoList931">
    <w:name w:val="No List931"/>
    <w:next w:val="NoList"/>
    <w:uiPriority w:val="99"/>
    <w:semiHidden/>
    <w:unhideWhenUsed/>
    <w:rsid w:val="00934BCA"/>
  </w:style>
  <w:style w:type="numbering" w:customStyle="1" w:styleId="NoList1141">
    <w:name w:val="No List1141"/>
    <w:next w:val="NoList"/>
    <w:uiPriority w:val="99"/>
    <w:semiHidden/>
    <w:unhideWhenUsed/>
    <w:rsid w:val="00934BCA"/>
  </w:style>
  <w:style w:type="numbering" w:customStyle="1" w:styleId="NoList2141">
    <w:name w:val="No List2141"/>
    <w:next w:val="NoList"/>
    <w:uiPriority w:val="99"/>
    <w:semiHidden/>
    <w:unhideWhenUsed/>
    <w:rsid w:val="00934BCA"/>
  </w:style>
  <w:style w:type="numbering" w:customStyle="1" w:styleId="NoList3141">
    <w:name w:val="No List3141"/>
    <w:next w:val="NoList"/>
    <w:uiPriority w:val="99"/>
    <w:semiHidden/>
    <w:unhideWhenUsed/>
    <w:rsid w:val="00934BCA"/>
  </w:style>
  <w:style w:type="numbering" w:customStyle="1" w:styleId="NoList4141">
    <w:name w:val="No List4141"/>
    <w:next w:val="NoList"/>
    <w:uiPriority w:val="99"/>
    <w:semiHidden/>
    <w:unhideWhenUsed/>
    <w:rsid w:val="00934BCA"/>
  </w:style>
  <w:style w:type="numbering" w:customStyle="1" w:styleId="NoList5131">
    <w:name w:val="No List5131"/>
    <w:next w:val="NoList"/>
    <w:uiPriority w:val="99"/>
    <w:semiHidden/>
    <w:unhideWhenUsed/>
    <w:rsid w:val="00934BCA"/>
  </w:style>
  <w:style w:type="numbering" w:customStyle="1" w:styleId="NoList6131">
    <w:name w:val="No List6131"/>
    <w:next w:val="NoList"/>
    <w:uiPriority w:val="99"/>
    <w:semiHidden/>
    <w:unhideWhenUsed/>
    <w:rsid w:val="00934BCA"/>
  </w:style>
  <w:style w:type="numbering" w:customStyle="1" w:styleId="NoList7131">
    <w:name w:val="No List7131"/>
    <w:next w:val="NoList"/>
    <w:uiPriority w:val="99"/>
    <w:semiHidden/>
    <w:unhideWhenUsed/>
    <w:rsid w:val="00934BCA"/>
  </w:style>
  <w:style w:type="numbering" w:customStyle="1" w:styleId="NoList8131">
    <w:name w:val="No List8131"/>
    <w:next w:val="NoList"/>
    <w:uiPriority w:val="99"/>
    <w:semiHidden/>
    <w:unhideWhenUsed/>
    <w:rsid w:val="00934BCA"/>
  </w:style>
  <w:style w:type="numbering" w:customStyle="1" w:styleId="NoList9121">
    <w:name w:val="No List9121"/>
    <w:next w:val="NoList"/>
    <w:uiPriority w:val="99"/>
    <w:semiHidden/>
    <w:unhideWhenUsed/>
    <w:rsid w:val="00934BCA"/>
  </w:style>
  <w:style w:type="numbering" w:customStyle="1" w:styleId="LFO1931">
    <w:name w:val="LFO1931"/>
    <w:basedOn w:val="NoList"/>
    <w:rsid w:val="00934BCA"/>
  </w:style>
  <w:style w:type="numbering" w:customStyle="1" w:styleId="NoList1021">
    <w:name w:val="No List1021"/>
    <w:next w:val="NoList"/>
    <w:uiPriority w:val="99"/>
    <w:semiHidden/>
    <w:unhideWhenUsed/>
    <w:rsid w:val="00934BCA"/>
  </w:style>
  <w:style w:type="numbering" w:customStyle="1" w:styleId="LFO19121">
    <w:name w:val="LFO19121"/>
    <w:basedOn w:val="NoList"/>
    <w:rsid w:val="00934BCA"/>
  </w:style>
  <w:style w:type="numbering" w:customStyle="1" w:styleId="NoList1241">
    <w:name w:val="No List1241"/>
    <w:next w:val="NoList"/>
    <w:uiPriority w:val="99"/>
    <w:semiHidden/>
    <w:rsid w:val="00934BCA"/>
  </w:style>
  <w:style w:type="numbering" w:customStyle="1" w:styleId="NoList11141">
    <w:name w:val="No List11141"/>
    <w:next w:val="NoList"/>
    <w:uiPriority w:val="99"/>
    <w:semiHidden/>
    <w:unhideWhenUsed/>
    <w:rsid w:val="00934BCA"/>
  </w:style>
  <w:style w:type="numbering" w:customStyle="1" w:styleId="1410">
    <w:name w:val="无列表141"/>
    <w:next w:val="NoList"/>
    <w:semiHidden/>
    <w:rsid w:val="00934BCA"/>
  </w:style>
  <w:style w:type="numbering" w:customStyle="1" w:styleId="1411">
    <w:name w:val="リストなし141"/>
    <w:next w:val="NoList"/>
    <w:uiPriority w:val="99"/>
    <w:semiHidden/>
    <w:unhideWhenUsed/>
    <w:rsid w:val="00934BCA"/>
  </w:style>
  <w:style w:type="numbering" w:customStyle="1" w:styleId="11410">
    <w:name w:val="无列表1141"/>
    <w:next w:val="NoList"/>
    <w:semiHidden/>
    <w:rsid w:val="00934BCA"/>
  </w:style>
  <w:style w:type="numbering" w:customStyle="1" w:styleId="11311">
    <w:name w:val="リストなし1131"/>
    <w:next w:val="NoList"/>
    <w:uiPriority w:val="99"/>
    <w:semiHidden/>
    <w:unhideWhenUsed/>
    <w:rsid w:val="00934BCA"/>
  </w:style>
  <w:style w:type="numbering" w:customStyle="1" w:styleId="NoList2241">
    <w:name w:val="No List2241"/>
    <w:next w:val="NoList"/>
    <w:uiPriority w:val="99"/>
    <w:semiHidden/>
    <w:unhideWhenUsed/>
    <w:rsid w:val="00934BCA"/>
  </w:style>
  <w:style w:type="numbering" w:customStyle="1" w:styleId="NoList3241">
    <w:name w:val="No List3241"/>
    <w:next w:val="NoList"/>
    <w:uiPriority w:val="99"/>
    <w:semiHidden/>
    <w:unhideWhenUsed/>
    <w:rsid w:val="00934BCA"/>
  </w:style>
  <w:style w:type="numbering" w:customStyle="1" w:styleId="NoList4231">
    <w:name w:val="No List4231"/>
    <w:next w:val="NoList"/>
    <w:uiPriority w:val="99"/>
    <w:semiHidden/>
    <w:unhideWhenUsed/>
    <w:rsid w:val="00934BCA"/>
  </w:style>
  <w:style w:type="numbering" w:customStyle="1" w:styleId="NoList21131">
    <w:name w:val="No List21131"/>
    <w:next w:val="NoList"/>
    <w:uiPriority w:val="99"/>
    <w:semiHidden/>
    <w:unhideWhenUsed/>
    <w:rsid w:val="00934BCA"/>
  </w:style>
  <w:style w:type="numbering" w:customStyle="1" w:styleId="NoList31131">
    <w:name w:val="No List31131"/>
    <w:next w:val="NoList"/>
    <w:uiPriority w:val="99"/>
    <w:semiHidden/>
    <w:unhideWhenUsed/>
    <w:rsid w:val="00934BCA"/>
  </w:style>
  <w:style w:type="numbering" w:customStyle="1" w:styleId="NoList41131">
    <w:name w:val="No List41131"/>
    <w:next w:val="NoList"/>
    <w:uiPriority w:val="99"/>
    <w:semiHidden/>
    <w:unhideWhenUsed/>
    <w:rsid w:val="00934BCA"/>
  </w:style>
  <w:style w:type="numbering" w:customStyle="1" w:styleId="111310">
    <w:name w:val="无列表11131"/>
    <w:next w:val="NoList"/>
    <w:semiHidden/>
    <w:rsid w:val="00934BCA"/>
  </w:style>
  <w:style w:type="numbering" w:customStyle="1" w:styleId="NoList111131">
    <w:name w:val="No List111131"/>
    <w:next w:val="NoList"/>
    <w:uiPriority w:val="99"/>
    <w:semiHidden/>
    <w:unhideWhenUsed/>
    <w:rsid w:val="00934BCA"/>
  </w:style>
  <w:style w:type="numbering" w:customStyle="1" w:styleId="NoList12131">
    <w:name w:val="No List12131"/>
    <w:next w:val="NoList"/>
    <w:uiPriority w:val="99"/>
    <w:semiHidden/>
    <w:unhideWhenUsed/>
    <w:rsid w:val="00934BCA"/>
  </w:style>
  <w:style w:type="numbering" w:customStyle="1" w:styleId="NoList22131">
    <w:name w:val="No List22131"/>
    <w:next w:val="NoList"/>
    <w:uiPriority w:val="99"/>
    <w:semiHidden/>
    <w:unhideWhenUsed/>
    <w:rsid w:val="00934BCA"/>
  </w:style>
  <w:style w:type="numbering" w:customStyle="1" w:styleId="NoList32131">
    <w:name w:val="No List32131"/>
    <w:next w:val="NoList"/>
    <w:uiPriority w:val="99"/>
    <w:semiHidden/>
    <w:unhideWhenUsed/>
    <w:rsid w:val="00934BCA"/>
  </w:style>
  <w:style w:type="numbering" w:customStyle="1" w:styleId="3a">
    <w:name w:val="无列表3"/>
    <w:next w:val="NoList"/>
    <w:uiPriority w:val="99"/>
    <w:semiHidden/>
    <w:unhideWhenUsed/>
    <w:rsid w:val="00934BCA"/>
  </w:style>
  <w:style w:type="numbering" w:customStyle="1" w:styleId="NoList19">
    <w:name w:val="No List19"/>
    <w:next w:val="NoList"/>
    <w:uiPriority w:val="99"/>
    <w:semiHidden/>
    <w:rsid w:val="00934BCA"/>
  </w:style>
  <w:style w:type="numbering" w:customStyle="1" w:styleId="NoList211111">
    <w:name w:val="No List211111"/>
    <w:next w:val="NoList"/>
    <w:uiPriority w:val="99"/>
    <w:semiHidden/>
    <w:unhideWhenUsed/>
    <w:rsid w:val="00934BCA"/>
  </w:style>
  <w:style w:type="numbering" w:customStyle="1" w:styleId="NoList311111">
    <w:name w:val="No List311111"/>
    <w:next w:val="NoList"/>
    <w:uiPriority w:val="99"/>
    <w:semiHidden/>
    <w:unhideWhenUsed/>
    <w:rsid w:val="00934BCA"/>
  </w:style>
  <w:style w:type="numbering" w:customStyle="1" w:styleId="NoList411111">
    <w:name w:val="No List411111"/>
    <w:next w:val="NoList"/>
    <w:uiPriority w:val="99"/>
    <w:semiHidden/>
    <w:unhideWhenUsed/>
    <w:rsid w:val="00934BCA"/>
  </w:style>
  <w:style w:type="numbering" w:customStyle="1" w:styleId="111111">
    <w:name w:val="无列表111111"/>
    <w:next w:val="NoList"/>
    <w:semiHidden/>
    <w:rsid w:val="00934BCA"/>
  </w:style>
  <w:style w:type="numbering" w:customStyle="1" w:styleId="NoList1111111">
    <w:name w:val="No List1111111"/>
    <w:next w:val="NoList"/>
    <w:uiPriority w:val="99"/>
    <w:semiHidden/>
    <w:unhideWhenUsed/>
    <w:rsid w:val="00934BCA"/>
  </w:style>
  <w:style w:type="numbering" w:customStyle="1" w:styleId="NoList121111">
    <w:name w:val="No List121111"/>
    <w:next w:val="NoList"/>
    <w:uiPriority w:val="99"/>
    <w:semiHidden/>
    <w:unhideWhenUsed/>
    <w:rsid w:val="00934BCA"/>
  </w:style>
  <w:style w:type="numbering" w:customStyle="1" w:styleId="LFO191111">
    <w:name w:val="LFO191111"/>
    <w:basedOn w:val="NoList"/>
    <w:rsid w:val="00934BCA"/>
  </w:style>
  <w:style w:type="numbering" w:customStyle="1" w:styleId="1510">
    <w:name w:val="无列表151"/>
    <w:next w:val="NoList"/>
    <w:semiHidden/>
    <w:rsid w:val="00934BCA"/>
  </w:style>
  <w:style w:type="numbering" w:customStyle="1" w:styleId="1511">
    <w:name w:val="リストなし151"/>
    <w:next w:val="NoList"/>
    <w:uiPriority w:val="99"/>
    <w:semiHidden/>
    <w:unhideWhenUsed/>
    <w:rsid w:val="00934BCA"/>
  </w:style>
  <w:style w:type="numbering" w:customStyle="1" w:styleId="NoList181">
    <w:name w:val="No List181"/>
    <w:next w:val="NoList"/>
    <w:uiPriority w:val="99"/>
    <w:semiHidden/>
    <w:unhideWhenUsed/>
    <w:rsid w:val="00934BCA"/>
  </w:style>
  <w:style w:type="numbering" w:customStyle="1" w:styleId="1151">
    <w:name w:val="无列表1151"/>
    <w:next w:val="NoList"/>
    <w:semiHidden/>
    <w:rsid w:val="00934BCA"/>
  </w:style>
  <w:style w:type="numbering" w:customStyle="1" w:styleId="11411">
    <w:name w:val="リストなし1141"/>
    <w:next w:val="NoList"/>
    <w:uiPriority w:val="99"/>
    <w:semiHidden/>
    <w:unhideWhenUsed/>
    <w:rsid w:val="00934BCA"/>
  </w:style>
  <w:style w:type="numbering" w:customStyle="1" w:styleId="NoList261">
    <w:name w:val="No List261"/>
    <w:next w:val="NoList"/>
    <w:uiPriority w:val="99"/>
    <w:semiHidden/>
    <w:unhideWhenUsed/>
    <w:rsid w:val="00934BCA"/>
  </w:style>
  <w:style w:type="numbering" w:customStyle="1" w:styleId="NoList361">
    <w:name w:val="No List361"/>
    <w:next w:val="NoList"/>
    <w:uiPriority w:val="99"/>
    <w:semiHidden/>
    <w:unhideWhenUsed/>
    <w:rsid w:val="00934BCA"/>
  </w:style>
  <w:style w:type="numbering" w:customStyle="1" w:styleId="NoList1151">
    <w:name w:val="No List1151"/>
    <w:next w:val="NoList"/>
    <w:uiPriority w:val="99"/>
    <w:semiHidden/>
    <w:unhideWhenUsed/>
    <w:rsid w:val="00934BCA"/>
  </w:style>
  <w:style w:type="numbering" w:customStyle="1" w:styleId="NoList461">
    <w:name w:val="No List461"/>
    <w:next w:val="NoList"/>
    <w:uiPriority w:val="99"/>
    <w:semiHidden/>
    <w:unhideWhenUsed/>
    <w:rsid w:val="00934BCA"/>
  </w:style>
  <w:style w:type="numbering" w:customStyle="1" w:styleId="NoList551">
    <w:name w:val="No List551"/>
    <w:next w:val="NoList"/>
    <w:uiPriority w:val="99"/>
    <w:semiHidden/>
    <w:unhideWhenUsed/>
    <w:rsid w:val="00934BCA"/>
  </w:style>
  <w:style w:type="numbering" w:customStyle="1" w:styleId="NoList11151">
    <w:name w:val="No List11151"/>
    <w:next w:val="NoList"/>
    <w:uiPriority w:val="99"/>
    <w:semiHidden/>
    <w:unhideWhenUsed/>
    <w:rsid w:val="00934BCA"/>
  </w:style>
  <w:style w:type="numbering" w:customStyle="1" w:styleId="NoList2151">
    <w:name w:val="No List2151"/>
    <w:next w:val="NoList"/>
    <w:uiPriority w:val="99"/>
    <w:semiHidden/>
    <w:unhideWhenUsed/>
    <w:rsid w:val="00934BCA"/>
  </w:style>
  <w:style w:type="numbering" w:customStyle="1" w:styleId="NoList3151">
    <w:name w:val="No List3151"/>
    <w:next w:val="NoList"/>
    <w:uiPriority w:val="99"/>
    <w:semiHidden/>
    <w:unhideWhenUsed/>
    <w:rsid w:val="00934BCA"/>
  </w:style>
  <w:style w:type="numbering" w:customStyle="1" w:styleId="NoList4151">
    <w:name w:val="No List4151"/>
    <w:next w:val="NoList"/>
    <w:uiPriority w:val="99"/>
    <w:semiHidden/>
    <w:unhideWhenUsed/>
    <w:rsid w:val="00934BCA"/>
  </w:style>
  <w:style w:type="numbering" w:customStyle="1" w:styleId="NoList651">
    <w:name w:val="No List651"/>
    <w:next w:val="NoList"/>
    <w:uiPriority w:val="99"/>
    <w:semiHidden/>
    <w:unhideWhenUsed/>
    <w:rsid w:val="00934BCA"/>
  </w:style>
  <w:style w:type="numbering" w:customStyle="1" w:styleId="NoList751">
    <w:name w:val="No List751"/>
    <w:next w:val="NoList"/>
    <w:uiPriority w:val="99"/>
    <w:semiHidden/>
    <w:unhideWhenUsed/>
    <w:rsid w:val="00934BCA"/>
  </w:style>
  <w:style w:type="numbering" w:customStyle="1" w:styleId="NoList1251">
    <w:name w:val="No List1251"/>
    <w:next w:val="NoList"/>
    <w:uiPriority w:val="99"/>
    <w:semiHidden/>
    <w:unhideWhenUsed/>
    <w:rsid w:val="00934BCA"/>
  </w:style>
  <w:style w:type="numbering" w:customStyle="1" w:styleId="NoList2251">
    <w:name w:val="No List2251"/>
    <w:next w:val="NoList"/>
    <w:uiPriority w:val="99"/>
    <w:semiHidden/>
    <w:unhideWhenUsed/>
    <w:rsid w:val="00934BCA"/>
  </w:style>
  <w:style w:type="numbering" w:customStyle="1" w:styleId="NoList3251">
    <w:name w:val="No List3251"/>
    <w:next w:val="NoList"/>
    <w:uiPriority w:val="99"/>
    <w:semiHidden/>
    <w:unhideWhenUsed/>
    <w:rsid w:val="00934BCA"/>
  </w:style>
  <w:style w:type="numbering" w:customStyle="1" w:styleId="NoList4241">
    <w:name w:val="No List4241"/>
    <w:next w:val="NoList"/>
    <w:uiPriority w:val="99"/>
    <w:semiHidden/>
    <w:unhideWhenUsed/>
    <w:rsid w:val="00934BCA"/>
  </w:style>
  <w:style w:type="numbering" w:customStyle="1" w:styleId="NoList5141">
    <w:name w:val="No List5141"/>
    <w:next w:val="NoList"/>
    <w:uiPriority w:val="99"/>
    <w:semiHidden/>
    <w:unhideWhenUsed/>
    <w:rsid w:val="00934BCA"/>
  </w:style>
  <w:style w:type="numbering" w:customStyle="1" w:styleId="NoList21141">
    <w:name w:val="No List21141"/>
    <w:next w:val="NoList"/>
    <w:uiPriority w:val="99"/>
    <w:semiHidden/>
    <w:unhideWhenUsed/>
    <w:rsid w:val="00934BCA"/>
  </w:style>
  <w:style w:type="numbering" w:customStyle="1" w:styleId="NoList31141">
    <w:name w:val="No List31141"/>
    <w:next w:val="NoList"/>
    <w:uiPriority w:val="99"/>
    <w:semiHidden/>
    <w:unhideWhenUsed/>
    <w:rsid w:val="00934BCA"/>
  </w:style>
  <w:style w:type="numbering" w:customStyle="1" w:styleId="NoList41141">
    <w:name w:val="No List41141"/>
    <w:next w:val="NoList"/>
    <w:uiPriority w:val="99"/>
    <w:semiHidden/>
    <w:unhideWhenUsed/>
    <w:rsid w:val="00934BCA"/>
  </w:style>
  <w:style w:type="numbering" w:customStyle="1" w:styleId="NoList6141">
    <w:name w:val="No List6141"/>
    <w:next w:val="NoList"/>
    <w:uiPriority w:val="99"/>
    <w:semiHidden/>
    <w:unhideWhenUsed/>
    <w:rsid w:val="00934BCA"/>
  </w:style>
  <w:style w:type="numbering" w:customStyle="1" w:styleId="11141">
    <w:name w:val="无列表11141"/>
    <w:next w:val="NoList"/>
    <w:semiHidden/>
    <w:rsid w:val="00934BCA"/>
  </w:style>
  <w:style w:type="numbering" w:customStyle="1" w:styleId="NoList111141">
    <w:name w:val="No List111141"/>
    <w:next w:val="NoList"/>
    <w:uiPriority w:val="99"/>
    <w:semiHidden/>
    <w:unhideWhenUsed/>
    <w:rsid w:val="00934BCA"/>
  </w:style>
  <w:style w:type="numbering" w:customStyle="1" w:styleId="NoList7141">
    <w:name w:val="No List7141"/>
    <w:next w:val="NoList"/>
    <w:uiPriority w:val="99"/>
    <w:semiHidden/>
    <w:unhideWhenUsed/>
    <w:rsid w:val="00934BCA"/>
  </w:style>
  <w:style w:type="numbering" w:customStyle="1" w:styleId="NoList12141">
    <w:name w:val="No List12141"/>
    <w:next w:val="NoList"/>
    <w:uiPriority w:val="99"/>
    <w:semiHidden/>
    <w:unhideWhenUsed/>
    <w:rsid w:val="00934BCA"/>
  </w:style>
  <w:style w:type="numbering" w:customStyle="1" w:styleId="NoList22141">
    <w:name w:val="No List22141"/>
    <w:next w:val="NoList"/>
    <w:uiPriority w:val="99"/>
    <w:semiHidden/>
    <w:unhideWhenUsed/>
    <w:rsid w:val="00934BCA"/>
  </w:style>
  <w:style w:type="numbering" w:customStyle="1" w:styleId="NoList32141">
    <w:name w:val="No List32141"/>
    <w:next w:val="NoList"/>
    <w:uiPriority w:val="99"/>
    <w:semiHidden/>
    <w:unhideWhenUsed/>
    <w:rsid w:val="00934BCA"/>
  </w:style>
  <w:style w:type="numbering" w:customStyle="1" w:styleId="NoList841">
    <w:name w:val="No List841"/>
    <w:next w:val="NoList"/>
    <w:uiPriority w:val="99"/>
    <w:semiHidden/>
    <w:unhideWhenUsed/>
    <w:rsid w:val="00934BCA"/>
  </w:style>
  <w:style w:type="numbering" w:customStyle="1" w:styleId="NoList941">
    <w:name w:val="No List941"/>
    <w:next w:val="NoList"/>
    <w:uiPriority w:val="99"/>
    <w:semiHidden/>
    <w:unhideWhenUsed/>
    <w:rsid w:val="00934BCA"/>
  </w:style>
  <w:style w:type="numbering" w:customStyle="1" w:styleId="NoList8141">
    <w:name w:val="No List8141"/>
    <w:next w:val="NoList"/>
    <w:uiPriority w:val="99"/>
    <w:semiHidden/>
    <w:unhideWhenUsed/>
    <w:rsid w:val="00934BCA"/>
  </w:style>
  <w:style w:type="numbering" w:customStyle="1" w:styleId="NoList9131">
    <w:name w:val="No List9131"/>
    <w:next w:val="NoList"/>
    <w:uiPriority w:val="99"/>
    <w:semiHidden/>
    <w:unhideWhenUsed/>
    <w:rsid w:val="00934BCA"/>
  </w:style>
  <w:style w:type="numbering" w:customStyle="1" w:styleId="LFO1941">
    <w:name w:val="LFO1941"/>
    <w:basedOn w:val="NoList"/>
    <w:rsid w:val="00934BCA"/>
  </w:style>
  <w:style w:type="numbering" w:customStyle="1" w:styleId="NoList1031">
    <w:name w:val="No List1031"/>
    <w:next w:val="NoList"/>
    <w:uiPriority w:val="99"/>
    <w:semiHidden/>
    <w:unhideWhenUsed/>
    <w:rsid w:val="00934BCA"/>
  </w:style>
  <w:style w:type="numbering" w:customStyle="1" w:styleId="LFO19131">
    <w:name w:val="LFO19131"/>
    <w:basedOn w:val="NoList"/>
    <w:rsid w:val="00934BCA"/>
  </w:style>
  <w:style w:type="numbering" w:customStyle="1" w:styleId="12110">
    <w:name w:val="无列表1211"/>
    <w:next w:val="NoList"/>
    <w:semiHidden/>
    <w:rsid w:val="00934BCA"/>
  </w:style>
  <w:style w:type="numbering" w:customStyle="1" w:styleId="12111">
    <w:name w:val="リストなし1211"/>
    <w:next w:val="NoList"/>
    <w:uiPriority w:val="99"/>
    <w:semiHidden/>
    <w:unhideWhenUsed/>
    <w:rsid w:val="00934BCA"/>
  </w:style>
  <w:style w:type="numbering" w:customStyle="1" w:styleId="111112">
    <w:name w:val="リストなし11111"/>
    <w:next w:val="NoList"/>
    <w:uiPriority w:val="99"/>
    <w:semiHidden/>
    <w:unhideWhenUsed/>
    <w:rsid w:val="00934BCA"/>
  </w:style>
  <w:style w:type="numbering" w:customStyle="1" w:styleId="NoList1311">
    <w:name w:val="No List1311"/>
    <w:next w:val="NoList"/>
    <w:uiPriority w:val="99"/>
    <w:semiHidden/>
    <w:unhideWhenUsed/>
    <w:rsid w:val="00934BCA"/>
  </w:style>
  <w:style w:type="numbering" w:customStyle="1" w:styleId="NoList2311">
    <w:name w:val="No List2311"/>
    <w:next w:val="NoList"/>
    <w:uiPriority w:val="99"/>
    <w:semiHidden/>
    <w:unhideWhenUsed/>
    <w:rsid w:val="00934BCA"/>
  </w:style>
  <w:style w:type="numbering" w:customStyle="1" w:styleId="NoList3311">
    <w:name w:val="No List3311"/>
    <w:next w:val="NoList"/>
    <w:uiPriority w:val="99"/>
    <w:semiHidden/>
    <w:unhideWhenUsed/>
    <w:rsid w:val="00934BCA"/>
  </w:style>
  <w:style w:type="numbering" w:customStyle="1" w:styleId="NoList4311">
    <w:name w:val="No List4311"/>
    <w:next w:val="NoList"/>
    <w:uiPriority w:val="99"/>
    <w:semiHidden/>
    <w:unhideWhenUsed/>
    <w:rsid w:val="00934BCA"/>
  </w:style>
  <w:style w:type="numbering" w:customStyle="1" w:styleId="NoList5211">
    <w:name w:val="No List5211"/>
    <w:next w:val="NoList"/>
    <w:uiPriority w:val="99"/>
    <w:semiHidden/>
    <w:unhideWhenUsed/>
    <w:rsid w:val="00934BCA"/>
  </w:style>
  <w:style w:type="numbering" w:customStyle="1" w:styleId="NoList6211">
    <w:name w:val="No List6211"/>
    <w:next w:val="NoList"/>
    <w:uiPriority w:val="99"/>
    <w:semiHidden/>
    <w:unhideWhenUsed/>
    <w:rsid w:val="00934BCA"/>
  </w:style>
  <w:style w:type="numbering" w:customStyle="1" w:styleId="NoList7211">
    <w:name w:val="No List7211"/>
    <w:next w:val="NoList"/>
    <w:uiPriority w:val="99"/>
    <w:semiHidden/>
    <w:unhideWhenUsed/>
    <w:rsid w:val="00934BCA"/>
  </w:style>
  <w:style w:type="numbering" w:customStyle="1" w:styleId="NoList11211">
    <w:name w:val="No List11211"/>
    <w:next w:val="NoList"/>
    <w:uiPriority w:val="99"/>
    <w:semiHidden/>
    <w:unhideWhenUsed/>
    <w:rsid w:val="00934BCA"/>
  </w:style>
  <w:style w:type="numbering" w:customStyle="1" w:styleId="NoList21211">
    <w:name w:val="No List21211"/>
    <w:next w:val="NoList"/>
    <w:uiPriority w:val="99"/>
    <w:semiHidden/>
    <w:unhideWhenUsed/>
    <w:rsid w:val="00934BCA"/>
  </w:style>
  <w:style w:type="numbering" w:customStyle="1" w:styleId="NoList31211">
    <w:name w:val="No List31211"/>
    <w:next w:val="NoList"/>
    <w:uiPriority w:val="99"/>
    <w:semiHidden/>
    <w:unhideWhenUsed/>
    <w:rsid w:val="00934BCA"/>
  </w:style>
  <w:style w:type="numbering" w:customStyle="1" w:styleId="NoList41211">
    <w:name w:val="No List41211"/>
    <w:next w:val="NoList"/>
    <w:uiPriority w:val="99"/>
    <w:semiHidden/>
    <w:unhideWhenUsed/>
    <w:rsid w:val="00934BCA"/>
  </w:style>
  <w:style w:type="numbering" w:customStyle="1" w:styleId="NoList51111">
    <w:name w:val="No List51111"/>
    <w:next w:val="NoList"/>
    <w:uiPriority w:val="99"/>
    <w:semiHidden/>
    <w:unhideWhenUsed/>
    <w:rsid w:val="00934BCA"/>
  </w:style>
  <w:style w:type="numbering" w:customStyle="1" w:styleId="NoList61111">
    <w:name w:val="No List61111"/>
    <w:next w:val="NoList"/>
    <w:uiPriority w:val="99"/>
    <w:semiHidden/>
    <w:unhideWhenUsed/>
    <w:rsid w:val="00934BCA"/>
  </w:style>
  <w:style w:type="numbering" w:customStyle="1" w:styleId="NoList71111">
    <w:name w:val="No List71111"/>
    <w:next w:val="NoList"/>
    <w:uiPriority w:val="99"/>
    <w:semiHidden/>
    <w:unhideWhenUsed/>
    <w:rsid w:val="00934BCA"/>
  </w:style>
  <w:style w:type="numbering" w:customStyle="1" w:styleId="NoList81111">
    <w:name w:val="No List81111"/>
    <w:next w:val="NoList"/>
    <w:uiPriority w:val="99"/>
    <w:semiHidden/>
    <w:unhideWhenUsed/>
    <w:rsid w:val="00934BCA"/>
  </w:style>
  <w:style w:type="numbering" w:customStyle="1" w:styleId="NoList12211">
    <w:name w:val="No List12211"/>
    <w:next w:val="NoList"/>
    <w:uiPriority w:val="99"/>
    <w:semiHidden/>
    <w:rsid w:val="00934BCA"/>
  </w:style>
  <w:style w:type="numbering" w:customStyle="1" w:styleId="NoList111211">
    <w:name w:val="No List111211"/>
    <w:next w:val="NoList"/>
    <w:uiPriority w:val="99"/>
    <w:semiHidden/>
    <w:unhideWhenUsed/>
    <w:rsid w:val="00934BCA"/>
  </w:style>
  <w:style w:type="numbering" w:customStyle="1" w:styleId="112110">
    <w:name w:val="无列表11211"/>
    <w:next w:val="NoList"/>
    <w:semiHidden/>
    <w:rsid w:val="00934BCA"/>
  </w:style>
  <w:style w:type="numbering" w:customStyle="1" w:styleId="NoList22211">
    <w:name w:val="No List22211"/>
    <w:next w:val="NoList"/>
    <w:uiPriority w:val="99"/>
    <w:semiHidden/>
    <w:unhideWhenUsed/>
    <w:rsid w:val="00934BCA"/>
  </w:style>
  <w:style w:type="numbering" w:customStyle="1" w:styleId="NoList32211">
    <w:name w:val="No List32211"/>
    <w:next w:val="NoList"/>
    <w:uiPriority w:val="99"/>
    <w:semiHidden/>
    <w:unhideWhenUsed/>
    <w:rsid w:val="00934BCA"/>
  </w:style>
  <w:style w:type="numbering" w:customStyle="1" w:styleId="NoList42111">
    <w:name w:val="No List42111"/>
    <w:next w:val="NoList"/>
    <w:uiPriority w:val="99"/>
    <w:semiHidden/>
    <w:unhideWhenUsed/>
    <w:rsid w:val="00934BCA"/>
  </w:style>
  <w:style w:type="numbering" w:customStyle="1" w:styleId="NoList2111111">
    <w:name w:val="No List2111111"/>
    <w:next w:val="NoList"/>
    <w:uiPriority w:val="99"/>
    <w:semiHidden/>
    <w:unhideWhenUsed/>
    <w:rsid w:val="00934BCA"/>
  </w:style>
  <w:style w:type="numbering" w:customStyle="1" w:styleId="NoList3111111">
    <w:name w:val="No List3111111"/>
    <w:next w:val="NoList"/>
    <w:uiPriority w:val="99"/>
    <w:semiHidden/>
    <w:unhideWhenUsed/>
    <w:rsid w:val="00934BCA"/>
  </w:style>
  <w:style w:type="numbering" w:customStyle="1" w:styleId="NoList4111111">
    <w:name w:val="No List4111111"/>
    <w:next w:val="NoList"/>
    <w:uiPriority w:val="99"/>
    <w:semiHidden/>
    <w:unhideWhenUsed/>
    <w:rsid w:val="00934BCA"/>
  </w:style>
  <w:style w:type="numbering" w:customStyle="1" w:styleId="1111111">
    <w:name w:val="无列表1111111"/>
    <w:next w:val="NoList"/>
    <w:semiHidden/>
    <w:rsid w:val="00934BCA"/>
  </w:style>
  <w:style w:type="numbering" w:customStyle="1" w:styleId="NoList11111111">
    <w:name w:val="No List11111111"/>
    <w:next w:val="NoList"/>
    <w:uiPriority w:val="99"/>
    <w:semiHidden/>
    <w:unhideWhenUsed/>
    <w:rsid w:val="00934BCA"/>
  </w:style>
  <w:style w:type="numbering" w:customStyle="1" w:styleId="NoList1211111">
    <w:name w:val="No List1211111"/>
    <w:next w:val="NoList"/>
    <w:uiPriority w:val="99"/>
    <w:semiHidden/>
    <w:unhideWhenUsed/>
    <w:rsid w:val="00934BCA"/>
  </w:style>
  <w:style w:type="numbering" w:customStyle="1" w:styleId="NoList221111">
    <w:name w:val="No List221111"/>
    <w:next w:val="NoList"/>
    <w:uiPriority w:val="99"/>
    <w:semiHidden/>
    <w:unhideWhenUsed/>
    <w:rsid w:val="00934BCA"/>
  </w:style>
  <w:style w:type="numbering" w:customStyle="1" w:styleId="NoList321111">
    <w:name w:val="No List321111"/>
    <w:next w:val="NoList"/>
    <w:uiPriority w:val="99"/>
    <w:semiHidden/>
    <w:unhideWhenUsed/>
    <w:rsid w:val="00934BCA"/>
  </w:style>
  <w:style w:type="numbering" w:customStyle="1" w:styleId="NoList1411">
    <w:name w:val="No List1411"/>
    <w:next w:val="NoList"/>
    <w:uiPriority w:val="99"/>
    <w:semiHidden/>
    <w:unhideWhenUsed/>
    <w:rsid w:val="00934BCA"/>
  </w:style>
  <w:style w:type="numbering" w:customStyle="1" w:styleId="NoList1511">
    <w:name w:val="No List1511"/>
    <w:next w:val="NoList"/>
    <w:uiPriority w:val="99"/>
    <w:semiHidden/>
    <w:unhideWhenUsed/>
    <w:rsid w:val="00934BCA"/>
  </w:style>
  <w:style w:type="numbering" w:customStyle="1" w:styleId="NoList2411">
    <w:name w:val="No List2411"/>
    <w:next w:val="NoList"/>
    <w:uiPriority w:val="99"/>
    <w:semiHidden/>
    <w:unhideWhenUsed/>
    <w:rsid w:val="00934BCA"/>
  </w:style>
  <w:style w:type="numbering" w:customStyle="1" w:styleId="NoList3411">
    <w:name w:val="No List3411"/>
    <w:next w:val="NoList"/>
    <w:uiPriority w:val="99"/>
    <w:semiHidden/>
    <w:unhideWhenUsed/>
    <w:rsid w:val="00934BCA"/>
  </w:style>
  <w:style w:type="numbering" w:customStyle="1" w:styleId="NoList4411">
    <w:name w:val="No List4411"/>
    <w:next w:val="NoList"/>
    <w:uiPriority w:val="99"/>
    <w:semiHidden/>
    <w:unhideWhenUsed/>
    <w:rsid w:val="00934BCA"/>
  </w:style>
  <w:style w:type="numbering" w:customStyle="1" w:styleId="NoList5311">
    <w:name w:val="No List5311"/>
    <w:next w:val="NoList"/>
    <w:uiPriority w:val="99"/>
    <w:semiHidden/>
    <w:unhideWhenUsed/>
    <w:rsid w:val="00934BCA"/>
  </w:style>
  <w:style w:type="numbering" w:customStyle="1" w:styleId="NoList6311">
    <w:name w:val="No List6311"/>
    <w:next w:val="NoList"/>
    <w:uiPriority w:val="99"/>
    <w:semiHidden/>
    <w:unhideWhenUsed/>
    <w:rsid w:val="00934BCA"/>
  </w:style>
  <w:style w:type="numbering" w:customStyle="1" w:styleId="NoList7311">
    <w:name w:val="No List7311"/>
    <w:next w:val="NoList"/>
    <w:uiPriority w:val="99"/>
    <w:semiHidden/>
    <w:unhideWhenUsed/>
    <w:rsid w:val="00934BCA"/>
  </w:style>
  <w:style w:type="numbering" w:customStyle="1" w:styleId="NoList8211">
    <w:name w:val="No List8211"/>
    <w:next w:val="NoList"/>
    <w:uiPriority w:val="99"/>
    <w:semiHidden/>
    <w:unhideWhenUsed/>
    <w:rsid w:val="00934BCA"/>
  </w:style>
  <w:style w:type="numbering" w:customStyle="1" w:styleId="NoList9211">
    <w:name w:val="No List9211"/>
    <w:next w:val="NoList"/>
    <w:uiPriority w:val="99"/>
    <w:semiHidden/>
    <w:unhideWhenUsed/>
    <w:rsid w:val="00934BCA"/>
  </w:style>
  <w:style w:type="numbering" w:customStyle="1" w:styleId="NoList11311">
    <w:name w:val="No List11311"/>
    <w:next w:val="NoList"/>
    <w:uiPriority w:val="99"/>
    <w:semiHidden/>
    <w:unhideWhenUsed/>
    <w:rsid w:val="00934BCA"/>
  </w:style>
  <w:style w:type="numbering" w:customStyle="1" w:styleId="NoList21311">
    <w:name w:val="No List21311"/>
    <w:next w:val="NoList"/>
    <w:uiPriority w:val="99"/>
    <w:semiHidden/>
    <w:unhideWhenUsed/>
    <w:rsid w:val="00934BCA"/>
  </w:style>
  <w:style w:type="numbering" w:customStyle="1" w:styleId="NoList31311">
    <w:name w:val="No List31311"/>
    <w:next w:val="NoList"/>
    <w:uiPriority w:val="99"/>
    <w:semiHidden/>
    <w:unhideWhenUsed/>
    <w:rsid w:val="00934BCA"/>
  </w:style>
  <w:style w:type="numbering" w:customStyle="1" w:styleId="NoList41311">
    <w:name w:val="No List41311"/>
    <w:next w:val="NoList"/>
    <w:uiPriority w:val="99"/>
    <w:semiHidden/>
    <w:unhideWhenUsed/>
    <w:rsid w:val="00934BCA"/>
  </w:style>
  <w:style w:type="numbering" w:customStyle="1" w:styleId="NoList51211">
    <w:name w:val="No List51211"/>
    <w:next w:val="NoList"/>
    <w:uiPriority w:val="99"/>
    <w:semiHidden/>
    <w:unhideWhenUsed/>
    <w:rsid w:val="00934BCA"/>
  </w:style>
  <w:style w:type="numbering" w:customStyle="1" w:styleId="NoList61211">
    <w:name w:val="No List61211"/>
    <w:next w:val="NoList"/>
    <w:uiPriority w:val="99"/>
    <w:semiHidden/>
    <w:unhideWhenUsed/>
    <w:rsid w:val="00934BCA"/>
  </w:style>
  <w:style w:type="numbering" w:customStyle="1" w:styleId="NoList71211">
    <w:name w:val="No List71211"/>
    <w:next w:val="NoList"/>
    <w:uiPriority w:val="99"/>
    <w:semiHidden/>
    <w:unhideWhenUsed/>
    <w:rsid w:val="00934BCA"/>
  </w:style>
  <w:style w:type="numbering" w:customStyle="1" w:styleId="NoList81211">
    <w:name w:val="No List81211"/>
    <w:next w:val="NoList"/>
    <w:uiPriority w:val="99"/>
    <w:semiHidden/>
    <w:unhideWhenUsed/>
    <w:rsid w:val="00934BCA"/>
  </w:style>
  <w:style w:type="numbering" w:customStyle="1" w:styleId="NoList91111">
    <w:name w:val="No List91111"/>
    <w:next w:val="NoList"/>
    <w:uiPriority w:val="99"/>
    <w:semiHidden/>
    <w:unhideWhenUsed/>
    <w:rsid w:val="00934BCA"/>
  </w:style>
  <w:style w:type="numbering" w:customStyle="1" w:styleId="LFO19211">
    <w:name w:val="LFO19211"/>
    <w:basedOn w:val="NoList"/>
    <w:rsid w:val="00934BCA"/>
  </w:style>
  <w:style w:type="numbering" w:customStyle="1" w:styleId="NoList10111">
    <w:name w:val="No List10111"/>
    <w:next w:val="NoList"/>
    <w:uiPriority w:val="99"/>
    <w:semiHidden/>
    <w:unhideWhenUsed/>
    <w:rsid w:val="00934BCA"/>
  </w:style>
  <w:style w:type="numbering" w:customStyle="1" w:styleId="LFO1911111">
    <w:name w:val="LFO1911111"/>
    <w:basedOn w:val="NoList"/>
    <w:rsid w:val="00934BCA"/>
  </w:style>
  <w:style w:type="numbering" w:customStyle="1" w:styleId="NoList12311">
    <w:name w:val="No List12311"/>
    <w:next w:val="NoList"/>
    <w:uiPriority w:val="99"/>
    <w:semiHidden/>
    <w:rsid w:val="00934BCA"/>
  </w:style>
  <w:style w:type="numbering" w:customStyle="1" w:styleId="NoList111311">
    <w:name w:val="No List111311"/>
    <w:next w:val="NoList"/>
    <w:uiPriority w:val="99"/>
    <w:semiHidden/>
    <w:unhideWhenUsed/>
    <w:rsid w:val="00934BCA"/>
  </w:style>
  <w:style w:type="numbering" w:customStyle="1" w:styleId="13110">
    <w:name w:val="无列表1311"/>
    <w:next w:val="NoList"/>
    <w:semiHidden/>
    <w:rsid w:val="00934BCA"/>
  </w:style>
  <w:style w:type="numbering" w:customStyle="1" w:styleId="13111">
    <w:name w:val="リストなし1311"/>
    <w:next w:val="NoList"/>
    <w:uiPriority w:val="99"/>
    <w:semiHidden/>
    <w:unhideWhenUsed/>
    <w:rsid w:val="00934BCA"/>
  </w:style>
  <w:style w:type="numbering" w:customStyle="1" w:styleId="113110">
    <w:name w:val="无列表11311"/>
    <w:next w:val="NoList"/>
    <w:semiHidden/>
    <w:rsid w:val="00934BCA"/>
  </w:style>
  <w:style w:type="numbering" w:customStyle="1" w:styleId="112111">
    <w:name w:val="リストなし11211"/>
    <w:next w:val="NoList"/>
    <w:uiPriority w:val="99"/>
    <w:semiHidden/>
    <w:unhideWhenUsed/>
    <w:rsid w:val="00934BCA"/>
  </w:style>
  <w:style w:type="numbering" w:customStyle="1" w:styleId="NoList22311">
    <w:name w:val="No List22311"/>
    <w:next w:val="NoList"/>
    <w:uiPriority w:val="99"/>
    <w:semiHidden/>
    <w:unhideWhenUsed/>
    <w:rsid w:val="00934BCA"/>
  </w:style>
  <w:style w:type="numbering" w:customStyle="1" w:styleId="NoList32311">
    <w:name w:val="No List32311"/>
    <w:next w:val="NoList"/>
    <w:uiPriority w:val="99"/>
    <w:semiHidden/>
    <w:unhideWhenUsed/>
    <w:rsid w:val="00934BCA"/>
  </w:style>
  <w:style w:type="numbering" w:customStyle="1" w:styleId="NoList42211">
    <w:name w:val="No List42211"/>
    <w:next w:val="NoList"/>
    <w:uiPriority w:val="99"/>
    <w:semiHidden/>
    <w:unhideWhenUsed/>
    <w:rsid w:val="00934BCA"/>
  </w:style>
  <w:style w:type="numbering" w:customStyle="1" w:styleId="NoList211211">
    <w:name w:val="No List211211"/>
    <w:next w:val="NoList"/>
    <w:uiPriority w:val="99"/>
    <w:semiHidden/>
    <w:unhideWhenUsed/>
    <w:rsid w:val="00934BCA"/>
  </w:style>
  <w:style w:type="numbering" w:customStyle="1" w:styleId="NoList311211">
    <w:name w:val="No List311211"/>
    <w:next w:val="NoList"/>
    <w:uiPriority w:val="99"/>
    <w:semiHidden/>
    <w:unhideWhenUsed/>
    <w:rsid w:val="00934BCA"/>
  </w:style>
  <w:style w:type="numbering" w:customStyle="1" w:styleId="NoList411211">
    <w:name w:val="No List411211"/>
    <w:next w:val="NoList"/>
    <w:uiPriority w:val="99"/>
    <w:semiHidden/>
    <w:unhideWhenUsed/>
    <w:rsid w:val="00934BCA"/>
  </w:style>
  <w:style w:type="numbering" w:customStyle="1" w:styleId="111211">
    <w:name w:val="无列表111211"/>
    <w:next w:val="NoList"/>
    <w:semiHidden/>
    <w:rsid w:val="00934BCA"/>
  </w:style>
  <w:style w:type="numbering" w:customStyle="1" w:styleId="NoList1111211">
    <w:name w:val="No List1111211"/>
    <w:next w:val="NoList"/>
    <w:uiPriority w:val="99"/>
    <w:semiHidden/>
    <w:unhideWhenUsed/>
    <w:rsid w:val="00934BCA"/>
  </w:style>
  <w:style w:type="numbering" w:customStyle="1" w:styleId="NoList121211">
    <w:name w:val="No List121211"/>
    <w:next w:val="NoList"/>
    <w:uiPriority w:val="99"/>
    <w:semiHidden/>
    <w:unhideWhenUsed/>
    <w:rsid w:val="00934BCA"/>
  </w:style>
  <w:style w:type="numbering" w:customStyle="1" w:styleId="NoList221211">
    <w:name w:val="No List221211"/>
    <w:next w:val="NoList"/>
    <w:uiPriority w:val="99"/>
    <w:semiHidden/>
    <w:unhideWhenUsed/>
    <w:rsid w:val="00934BCA"/>
  </w:style>
  <w:style w:type="numbering" w:customStyle="1" w:styleId="NoList321211">
    <w:name w:val="No List321211"/>
    <w:next w:val="NoList"/>
    <w:uiPriority w:val="99"/>
    <w:semiHidden/>
    <w:unhideWhenUsed/>
    <w:rsid w:val="00934BCA"/>
  </w:style>
  <w:style w:type="numbering" w:customStyle="1" w:styleId="NoList1611">
    <w:name w:val="No List1611"/>
    <w:next w:val="NoList"/>
    <w:uiPriority w:val="99"/>
    <w:semiHidden/>
    <w:unhideWhenUsed/>
    <w:rsid w:val="00934BCA"/>
  </w:style>
  <w:style w:type="numbering" w:customStyle="1" w:styleId="NoList1711">
    <w:name w:val="No List1711"/>
    <w:next w:val="NoList"/>
    <w:uiPriority w:val="99"/>
    <w:semiHidden/>
    <w:unhideWhenUsed/>
    <w:rsid w:val="00934BCA"/>
  </w:style>
  <w:style w:type="numbering" w:customStyle="1" w:styleId="NoList2511">
    <w:name w:val="No List2511"/>
    <w:next w:val="NoList"/>
    <w:uiPriority w:val="99"/>
    <w:semiHidden/>
    <w:unhideWhenUsed/>
    <w:rsid w:val="00934BCA"/>
  </w:style>
  <w:style w:type="numbering" w:customStyle="1" w:styleId="NoList3511">
    <w:name w:val="No List3511"/>
    <w:next w:val="NoList"/>
    <w:uiPriority w:val="99"/>
    <w:semiHidden/>
    <w:unhideWhenUsed/>
    <w:rsid w:val="00934BCA"/>
  </w:style>
  <w:style w:type="numbering" w:customStyle="1" w:styleId="NoList4511">
    <w:name w:val="No List4511"/>
    <w:next w:val="NoList"/>
    <w:uiPriority w:val="99"/>
    <w:semiHidden/>
    <w:unhideWhenUsed/>
    <w:rsid w:val="00934BCA"/>
  </w:style>
  <w:style w:type="numbering" w:customStyle="1" w:styleId="NoList5411">
    <w:name w:val="No List5411"/>
    <w:next w:val="NoList"/>
    <w:uiPriority w:val="99"/>
    <w:semiHidden/>
    <w:unhideWhenUsed/>
    <w:rsid w:val="00934BCA"/>
  </w:style>
  <w:style w:type="numbering" w:customStyle="1" w:styleId="NoList6411">
    <w:name w:val="No List6411"/>
    <w:next w:val="NoList"/>
    <w:uiPriority w:val="99"/>
    <w:semiHidden/>
    <w:unhideWhenUsed/>
    <w:rsid w:val="00934BCA"/>
  </w:style>
  <w:style w:type="numbering" w:customStyle="1" w:styleId="NoList7411">
    <w:name w:val="No List7411"/>
    <w:next w:val="NoList"/>
    <w:uiPriority w:val="99"/>
    <w:semiHidden/>
    <w:unhideWhenUsed/>
    <w:rsid w:val="00934BCA"/>
  </w:style>
  <w:style w:type="numbering" w:customStyle="1" w:styleId="NoList8311">
    <w:name w:val="No List8311"/>
    <w:next w:val="NoList"/>
    <w:uiPriority w:val="99"/>
    <w:semiHidden/>
    <w:unhideWhenUsed/>
    <w:rsid w:val="00934BCA"/>
  </w:style>
  <w:style w:type="numbering" w:customStyle="1" w:styleId="NoList9311">
    <w:name w:val="No List9311"/>
    <w:next w:val="NoList"/>
    <w:uiPriority w:val="99"/>
    <w:semiHidden/>
    <w:unhideWhenUsed/>
    <w:rsid w:val="00934BCA"/>
  </w:style>
  <w:style w:type="numbering" w:customStyle="1" w:styleId="NoList11411">
    <w:name w:val="No List11411"/>
    <w:next w:val="NoList"/>
    <w:uiPriority w:val="99"/>
    <w:semiHidden/>
    <w:unhideWhenUsed/>
    <w:rsid w:val="00934BCA"/>
  </w:style>
  <w:style w:type="numbering" w:customStyle="1" w:styleId="NoList21411">
    <w:name w:val="No List21411"/>
    <w:next w:val="NoList"/>
    <w:uiPriority w:val="99"/>
    <w:semiHidden/>
    <w:unhideWhenUsed/>
    <w:rsid w:val="00934BCA"/>
  </w:style>
  <w:style w:type="numbering" w:customStyle="1" w:styleId="NoList31411">
    <w:name w:val="No List31411"/>
    <w:next w:val="NoList"/>
    <w:uiPriority w:val="99"/>
    <w:semiHidden/>
    <w:unhideWhenUsed/>
    <w:rsid w:val="00934BCA"/>
  </w:style>
  <w:style w:type="numbering" w:customStyle="1" w:styleId="NoList41411">
    <w:name w:val="No List41411"/>
    <w:next w:val="NoList"/>
    <w:uiPriority w:val="99"/>
    <w:semiHidden/>
    <w:unhideWhenUsed/>
    <w:rsid w:val="00934BCA"/>
  </w:style>
  <w:style w:type="numbering" w:customStyle="1" w:styleId="NoList51311">
    <w:name w:val="No List51311"/>
    <w:next w:val="NoList"/>
    <w:uiPriority w:val="99"/>
    <w:semiHidden/>
    <w:unhideWhenUsed/>
    <w:rsid w:val="00934BCA"/>
  </w:style>
  <w:style w:type="numbering" w:customStyle="1" w:styleId="NoList61311">
    <w:name w:val="No List61311"/>
    <w:next w:val="NoList"/>
    <w:uiPriority w:val="99"/>
    <w:semiHidden/>
    <w:unhideWhenUsed/>
    <w:rsid w:val="00934BCA"/>
  </w:style>
  <w:style w:type="numbering" w:customStyle="1" w:styleId="NoList71311">
    <w:name w:val="No List71311"/>
    <w:next w:val="NoList"/>
    <w:uiPriority w:val="99"/>
    <w:semiHidden/>
    <w:unhideWhenUsed/>
    <w:rsid w:val="00934BCA"/>
  </w:style>
  <w:style w:type="numbering" w:customStyle="1" w:styleId="NoList81311">
    <w:name w:val="No List81311"/>
    <w:next w:val="NoList"/>
    <w:uiPriority w:val="99"/>
    <w:semiHidden/>
    <w:unhideWhenUsed/>
    <w:rsid w:val="00934BCA"/>
  </w:style>
  <w:style w:type="numbering" w:customStyle="1" w:styleId="NoList91211">
    <w:name w:val="No List91211"/>
    <w:next w:val="NoList"/>
    <w:uiPriority w:val="99"/>
    <w:semiHidden/>
    <w:unhideWhenUsed/>
    <w:rsid w:val="00934BCA"/>
  </w:style>
  <w:style w:type="numbering" w:customStyle="1" w:styleId="LFO19311">
    <w:name w:val="LFO19311"/>
    <w:basedOn w:val="NoList"/>
    <w:rsid w:val="00934BCA"/>
  </w:style>
  <w:style w:type="numbering" w:customStyle="1" w:styleId="NoList10211">
    <w:name w:val="No List10211"/>
    <w:next w:val="NoList"/>
    <w:uiPriority w:val="99"/>
    <w:semiHidden/>
    <w:unhideWhenUsed/>
    <w:rsid w:val="00934BCA"/>
  </w:style>
  <w:style w:type="numbering" w:customStyle="1" w:styleId="LFO191211">
    <w:name w:val="LFO191211"/>
    <w:basedOn w:val="NoList"/>
    <w:rsid w:val="00934BCA"/>
  </w:style>
  <w:style w:type="numbering" w:customStyle="1" w:styleId="NoList12411">
    <w:name w:val="No List12411"/>
    <w:next w:val="NoList"/>
    <w:uiPriority w:val="99"/>
    <w:semiHidden/>
    <w:rsid w:val="00934BCA"/>
  </w:style>
  <w:style w:type="numbering" w:customStyle="1" w:styleId="NoList111411">
    <w:name w:val="No List111411"/>
    <w:next w:val="NoList"/>
    <w:uiPriority w:val="99"/>
    <w:semiHidden/>
    <w:unhideWhenUsed/>
    <w:rsid w:val="00934BCA"/>
  </w:style>
  <w:style w:type="numbering" w:customStyle="1" w:styleId="14110">
    <w:name w:val="无列表1411"/>
    <w:next w:val="NoList"/>
    <w:semiHidden/>
    <w:rsid w:val="00934BCA"/>
  </w:style>
  <w:style w:type="numbering" w:customStyle="1" w:styleId="14111">
    <w:name w:val="リストなし1411"/>
    <w:next w:val="NoList"/>
    <w:uiPriority w:val="99"/>
    <w:semiHidden/>
    <w:unhideWhenUsed/>
    <w:rsid w:val="00934BCA"/>
  </w:style>
  <w:style w:type="numbering" w:customStyle="1" w:styleId="114110">
    <w:name w:val="无列表11411"/>
    <w:next w:val="NoList"/>
    <w:semiHidden/>
    <w:rsid w:val="00934BCA"/>
  </w:style>
  <w:style w:type="numbering" w:customStyle="1" w:styleId="113111">
    <w:name w:val="リストなし11311"/>
    <w:next w:val="NoList"/>
    <w:uiPriority w:val="99"/>
    <w:semiHidden/>
    <w:unhideWhenUsed/>
    <w:rsid w:val="00934BCA"/>
  </w:style>
  <w:style w:type="numbering" w:customStyle="1" w:styleId="NoList22411">
    <w:name w:val="No List22411"/>
    <w:next w:val="NoList"/>
    <w:uiPriority w:val="99"/>
    <w:semiHidden/>
    <w:unhideWhenUsed/>
    <w:rsid w:val="00934BCA"/>
  </w:style>
  <w:style w:type="numbering" w:customStyle="1" w:styleId="NoList32411">
    <w:name w:val="No List32411"/>
    <w:next w:val="NoList"/>
    <w:uiPriority w:val="99"/>
    <w:semiHidden/>
    <w:unhideWhenUsed/>
    <w:rsid w:val="00934BCA"/>
  </w:style>
  <w:style w:type="numbering" w:customStyle="1" w:styleId="NoList42311">
    <w:name w:val="No List42311"/>
    <w:next w:val="NoList"/>
    <w:uiPriority w:val="99"/>
    <w:semiHidden/>
    <w:unhideWhenUsed/>
    <w:rsid w:val="00934BCA"/>
  </w:style>
  <w:style w:type="numbering" w:customStyle="1" w:styleId="NoList211311">
    <w:name w:val="No List211311"/>
    <w:next w:val="NoList"/>
    <w:uiPriority w:val="99"/>
    <w:semiHidden/>
    <w:unhideWhenUsed/>
    <w:rsid w:val="00934BCA"/>
  </w:style>
  <w:style w:type="numbering" w:customStyle="1" w:styleId="NoList311311">
    <w:name w:val="No List311311"/>
    <w:next w:val="NoList"/>
    <w:uiPriority w:val="99"/>
    <w:semiHidden/>
    <w:unhideWhenUsed/>
    <w:rsid w:val="00934BCA"/>
  </w:style>
  <w:style w:type="numbering" w:customStyle="1" w:styleId="NoList411311">
    <w:name w:val="No List411311"/>
    <w:next w:val="NoList"/>
    <w:uiPriority w:val="99"/>
    <w:semiHidden/>
    <w:unhideWhenUsed/>
    <w:rsid w:val="00934BCA"/>
  </w:style>
  <w:style w:type="numbering" w:customStyle="1" w:styleId="111311">
    <w:name w:val="无列表111311"/>
    <w:next w:val="NoList"/>
    <w:semiHidden/>
    <w:rsid w:val="00934BCA"/>
  </w:style>
  <w:style w:type="numbering" w:customStyle="1" w:styleId="NoList1111311">
    <w:name w:val="No List1111311"/>
    <w:next w:val="NoList"/>
    <w:uiPriority w:val="99"/>
    <w:semiHidden/>
    <w:unhideWhenUsed/>
    <w:rsid w:val="00934BCA"/>
  </w:style>
  <w:style w:type="numbering" w:customStyle="1" w:styleId="NoList121311">
    <w:name w:val="No List121311"/>
    <w:next w:val="NoList"/>
    <w:uiPriority w:val="99"/>
    <w:semiHidden/>
    <w:unhideWhenUsed/>
    <w:rsid w:val="00934BCA"/>
  </w:style>
  <w:style w:type="numbering" w:customStyle="1" w:styleId="NoList221311">
    <w:name w:val="No List221311"/>
    <w:next w:val="NoList"/>
    <w:uiPriority w:val="99"/>
    <w:semiHidden/>
    <w:unhideWhenUsed/>
    <w:rsid w:val="00934BCA"/>
  </w:style>
  <w:style w:type="numbering" w:customStyle="1" w:styleId="NoList321311">
    <w:name w:val="No List321311"/>
    <w:next w:val="NoList"/>
    <w:uiPriority w:val="99"/>
    <w:semiHidden/>
    <w:unhideWhenUsed/>
    <w:rsid w:val="00934BCA"/>
  </w:style>
  <w:style w:type="numbering" w:customStyle="1" w:styleId="LFO195">
    <w:name w:val="LFO195"/>
    <w:basedOn w:val="NoList"/>
    <w:rsid w:val="00934BCA"/>
  </w:style>
  <w:style w:type="numbering" w:customStyle="1" w:styleId="218">
    <w:name w:val="无列表21"/>
    <w:next w:val="NoList"/>
    <w:uiPriority w:val="99"/>
    <w:semiHidden/>
    <w:unhideWhenUsed/>
    <w:rsid w:val="00934BCA"/>
  </w:style>
  <w:style w:type="numbering" w:customStyle="1" w:styleId="162">
    <w:name w:val="无列表16"/>
    <w:next w:val="NoList"/>
    <w:semiHidden/>
    <w:rsid w:val="00934BCA"/>
  </w:style>
  <w:style w:type="numbering" w:customStyle="1" w:styleId="163">
    <w:name w:val="リストなし16"/>
    <w:next w:val="NoList"/>
    <w:uiPriority w:val="99"/>
    <w:semiHidden/>
    <w:unhideWhenUsed/>
    <w:rsid w:val="00934BCA"/>
  </w:style>
  <w:style w:type="numbering" w:customStyle="1" w:styleId="1160">
    <w:name w:val="无列表116"/>
    <w:next w:val="NoList"/>
    <w:semiHidden/>
    <w:rsid w:val="00934BCA"/>
  </w:style>
  <w:style w:type="numbering" w:customStyle="1" w:styleId="1152">
    <w:name w:val="リストなし115"/>
    <w:next w:val="NoList"/>
    <w:uiPriority w:val="99"/>
    <w:semiHidden/>
    <w:unhideWhenUsed/>
    <w:rsid w:val="00934BCA"/>
  </w:style>
  <w:style w:type="numbering" w:customStyle="1" w:styleId="NoList27">
    <w:name w:val="No List27"/>
    <w:next w:val="NoList"/>
    <w:uiPriority w:val="99"/>
    <w:semiHidden/>
    <w:unhideWhenUsed/>
    <w:rsid w:val="00934BCA"/>
  </w:style>
  <w:style w:type="numbering" w:customStyle="1" w:styleId="NoList37">
    <w:name w:val="No List37"/>
    <w:next w:val="NoList"/>
    <w:uiPriority w:val="99"/>
    <w:semiHidden/>
    <w:unhideWhenUsed/>
    <w:rsid w:val="00934BCA"/>
  </w:style>
  <w:style w:type="numbering" w:customStyle="1" w:styleId="NoList116">
    <w:name w:val="No List116"/>
    <w:next w:val="NoList"/>
    <w:uiPriority w:val="99"/>
    <w:semiHidden/>
    <w:unhideWhenUsed/>
    <w:rsid w:val="00934BCA"/>
  </w:style>
  <w:style w:type="numbering" w:customStyle="1" w:styleId="NoList47">
    <w:name w:val="No List47"/>
    <w:next w:val="NoList"/>
    <w:uiPriority w:val="99"/>
    <w:semiHidden/>
    <w:unhideWhenUsed/>
    <w:rsid w:val="00934BCA"/>
  </w:style>
  <w:style w:type="numbering" w:customStyle="1" w:styleId="NoList56">
    <w:name w:val="No List56"/>
    <w:next w:val="NoList"/>
    <w:uiPriority w:val="99"/>
    <w:semiHidden/>
    <w:unhideWhenUsed/>
    <w:rsid w:val="00934BCA"/>
  </w:style>
  <w:style w:type="numbering" w:customStyle="1" w:styleId="NoList1116">
    <w:name w:val="No List1116"/>
    <w:next w:val="NoList"/>
    <w:uiPriority w:val="99"/>
    <w:semiHidden/>
    <w:unhideWhenUsed/>
    <w:rsid w:val="00934BCA"/>
  </w:style>
  <w:style w:type="numbering" w:customStyle="1" w:styleId="NoList216">
    <w:name w:val="No List216"/>
    <w:next w:val="NoList"/>
    <w:uiPriority w:val="99"/>
    <w:semiHidden/>
    <w:unhideWhenUsed/>
    <w:rsid w:val="00934BCA"/>
  </w:style>
  <w:style w:type="numbering" w:customStyle="1" w:styleId="NoList316">
    <w:name w:val="No List316"/>
    <w:next w:val="NoList"/>
    <w:uiPriority w:val="99"/>
    <w:semiHidden/>
    <w:unhideWhenUsed/>
    <w:rsid w:val="00934BCA"/>
  </w:style>
  <w:style w:type="numbering" w:customStyle="1" w:styleId="NoList416">
    <w:name w:val="No List416"/>
    <w:next w:val="NoList"/>
    <w:uiPriority w:val="99"/>
    <w:semiHidden/>
    <w:unhideWhenUsed/>
    <w:rsid w:val="00934BCA"/>
  </w:style>
  <w:style w:type="numbering" w:customStyle="1" w:styleId="NoList66">
    <w:name w:val="No List66"/>
    <w:next w:val="NoList"/>
    <w:uiPriority w:val="99"/>
    <w:semiHidden/>
    <w:unhideWhenUsed/>
    <w:rsid w:val="00934BCA"/>
  </w:style>
  <w:style w:type="numbering" w:customStyle="1" w:styleId="NoList76">
    <w:name w:val="No List76"/>
    <w:next w:val="NoList"/>
    <w:uiPriority w:val="99"/>
    <w:semiHidden/>
    <w:unhideWhenUsed/>
    <w:rsid w:val="00934BCA"/>
  </w:style>
  <w:style w:type="numbering" w:customStyle="1" w:styleId="NoList126">
    <w:name w:val="No List126"/>
    <w:next w:val="NoList"/>
    <w:uiPriority w:val="99"/>
    <w:semiHidden/>
    <w:unhideWhenUsed/>
    <w:rsid w:val="00934BCA"/>
  </w:style>
  <w:style w:type="numbering" w:customStyle="1" w:styleId="NoList226">
    <w:name w:val="No List226"/>
    <w:next w:val="NoList"/>
    <w:uiPriority w:val="99"/>
    <w:semiHidden/>
    <w:unhideWhenUsed/>
    <w:rsid w:val="00934BCA"/>
  </w:style>
  <w:style w:type="numbering" w:customStyle="1" w:styleId="NoList326">
    <w:name w:val="No List326"/>
    <w:next w:val="NoList"/>
    <w:uiPriority w:val="99"/>
    <w:semiHidden/>
    <w:unhideWhenUsed/>
    <w:rsid w:val="00934BCA"/>
  </w:style>
  <w:style w:type="numbering" w:customStyle="1" w:styleId="NoList425">
    <w:name w:val="No List425"/>
    <w:next w:val="NoList"/>
    <w:uiPriority w:val="99"/>
    <w:semiHidden/>
    <w:unhideWhenUsed/>
    <w:rsid w:val="00934BCA"/>
  </w:style>
  <w:style w:type="numbering" w:customStyle="1" w:styleId="NoList515">
    <w:name w:val="No List515"/>
    <w:next w:val="NoList"/>
    <w:uiPriority w:val="99"/>
    <w:semiHidden/>
    <w:unhideWhenUsed/>
    <w:rsid w:val="00934BCA"/>
  </w:style>
  <w:style w:type="numbering" w:customStyle="1" w:styleId="NoList2115">
    <w:name w:val="No List2115"/>
    <w:next w:val="NoList"/>
    <w:uiPriority w:val="99"/>
    <w:semiHidden/>
    <w:unhideWhenUsed/>
    <w:rsid w:val="00934BCA"/>
  </w:style>
  <w:style w:type="numbering" w:customStyle="1" w:styleId="NoList3115">
    <w:name w:val="No List3115"/>
    <w:next w:val="NoList"/>
    <w:uiPriority w:val="99"/>
    <w:semiHidden/>
    <w:unhideWhenUsed/>
    <w:rsid w:val="00934BCA"/>
  </w:style>
  <w:style w:type="numbering" w:customStyle="1" w:styleId="NoList4115">
    <w:name w:val="No List4115"/>
    <w:next w:val="NoList"/>
    <w:uiPriority w:val="99"/>
    <w:semiHidden/>
    <w:unhideWhenUsed/>
    <w:rsid w:val="00934BCA"/>
  </w:style>
  <w:style w:type="numbering" w:customStyle="1" w:styleId="NoList615">
    <w:name w:val="No List615"/>
    <w:next w:val="NoList"/>
    <w:uiPriority w:val="99"/>
    <w:semiHidden/>
    <w:unhideWhenUsed/>
    <w:rsid w:val="00934BCA"/>
  </w:style>
  <w:style w:type="numbering" w:customStyle="1" w:styleId="11150">
    <w:name w:val="无列表1115"/>
    <w:next w:val="NoList"/>
    <w:semiHidden/>
    <w:rsid w:val="00934BCA"/>
  </w:style>
  <w:style w:type="numbering" w:customStyle="1" w:styleId="NoList11115">
    <w:name w:val="No List11115"/>
    <w:next w:val="NoList"/>
    <w:uiPriority w:val="99"/>
    <w:semiHidden/>
    <w:unhideWhenUsed/>
    <w:rsid w:val="00934BCA"/>
  </w:style>
  <w:style w:type="numbering" w:customStyle="1" w:styleId="NoList715">
    <w:name w:val="No List715"/>
    <w:next w:val="NoList"/>
    <w:uiPriority w:val="99"/>
    <w:semiHidden/>
    <w:unhideWhenUsed/>
    <w:rsid w:val="00934BCA"/>
  </w:style>
  <w:style w:type="numbering" w:customStyle="1" w:styleId="NoList1215">
    <w:name w:val="No List1215"/>
    <w:next w:val="NoList"/>
    <w:uiPriority w:val="99"/>
    <w:semiHidden/>
    <w:unhideWhenUsed/>
    <w:rsid w:val="00934BCA"/>
  </w:style>
  <w:style w:type="numbering" w:customStyle="1" w:styleId="NoList2215">
    <w:name w:val="No List2215"/>
    <w:next w:val="NoList"/>
    <w:uiPriority w:val="99"/>
    <w:semiHidden/>
    <w:unhideWhenUsed/>
    <w:rsid w:val="00934BCA"/>
  </w:style>
  <w:style w:type="numbering" w:customStyle="1" w:styleId="NoList3215">
    <w:name w:val="No List3215"/>
    <w:next w:val="NoList"/>
    <w:uiPriority w:val="99"/>
    <w:semiHidden/>
    <w:unhideWhenUsed/>
    <w:rsid w:val="00934BCA"/>
  </w:style>
  <w:style w:type="numbering" w:customStyle="1" w:styleId="NoList85">
    <w:name w:val="No List85"/>
    <w:next w:val="NoList"/>
    <w:uiPriority w:val="99"/>
    <w:semiHidden/>
    <w:unhideWhenUsed/>
    <w:rsid w:val="00934BCA"/>
  </w:style>
  <w:style w:type="numbering" w:customStyle="1" w:styleId="NoList95">
    <w:name w:val="No List95"/>
    <w:next w:val="NoList"/>
    <w:uiPriority w:val="99"/>
    <w:semiHidden/>
    <w:unhideWhenUsed/>
    <w:rsid w:val="00934BCA"/>
  </w:style>
  <w:style w:type="numbering" w:customStyle="1" w:styleId="NoList815">
    <w:name w:val="No List815"/>
    <w:next w:val="NoList"/>
    <w:uiPriority w:val="99"/>
    <w:semiHidden/>
    <w:unhideWhenUsed/>
    <w:rsid w:val="00934BCA"/>
  </w:style>
  <w:style w:type="numbering" w:customStyle="1" w:styleId="NoList914">
    <w:name w:val="No List914"/>
    <w:next w:val="NoList"/>
    <w:uiPriority w:val="99"/>
    <w:semiHidden/>
    <w:unhideWhenUsed/>
    <w:rsid w:val="00934BCA"/>
  </w:style>
  <w:style w:type="numbering" w:customStyle="1" w:styleId="NoList104">
    <w:name w:val="No List104"/>
    <w:next w:val="NoList"/>
    <w:uiPriority w:val="99"/>
    <w:semiHidden/>
    <w:unhideWhenUsed/>
    <w:rsid w:val="00934BCA"/>
  </w:style>
  <w:style w:type="numbering" w:customStyle="1" w:styleId="LFO1914">
    <w:name w:val="LFO1914"/>
    <w:basedOn w:val="NoList"/>
    <w:rsid w:val="00934BCA"/>
  </w:style>
  <w:style w:type="numbering" w:customStyle="1" w:styleId="1220">
    <w:name w:val="无列表122"/>
    <w:next w:val="NoList"/>
    <w:semiHidden/>
    <w:rsid w:val="00934BCA"/>
  </w:style>
  <w:style w:type="numbering" w:customStyle="1" w:styleId="1221">
    <w:name w:val="リストなし122"/>
    <w:next w:val="NoList"/>
    <w:uiPriority w:val="99"/>
    <w:semiHidden/>
    <w:unhideWhenUsed/>
    <w:rsid w:val="00934BCA"/>
  </w:style>
  <w:style w:type="numbering" w:customStyle="1" w:styleId="11122">
    <w:name w:val="リストなし1112"/>
    <w:next w:val="NoList"/>
    <w:uiPriority w:val="99"/>
    <w:semiHidden/>
    <w:unhideWhenUsed/>
    <w:rsid w:val="00934BCA"/>
  </w:style>
  <w:style w:type="numbering" w:customStyle="1" w:styleId="NoList132">
    <w:name w:val="No List132"/>
    <w:next w:val="NoList"/>
    <w:uiPriority w:val="99"/>
    <w:semiHidden/>
    <w:unhideWhenUsed/>
    <w:rsid w:val="00934BCA"/>
  </w:style>
  <w:style w:type="numbering" w:customStyle="1" w:styleId="NoList232">
    <w:name w:val="No List232"/>
    <w:next w:val="NoList"/>
    <w:uiPriority w:val="99"/>
    <w:semiHidden/>
    <w:unhideWhenUsed/>
    <w:rsid w:val="00934BCA"/>
  </w:style>
  <w:style w:type="numbering" w:customStyle="1" w:styleId="NoList332">
    <w:name w:val="No List332"/>
    <w:next w:val="NoList"/>
    <w:uiPriority w:val="99"/>
    <w:semiHidden/>
    <w:unhideWhenUsed/>
    <w:rsid w:val="00934BCA"/>
  </w:style>
  <w:style w:type="numbering" w:customStyle="1" w:styleId="NoList432">
    <w:name w:val="No List432"/>
    <w:next w:val="NoList"/>
    <w:uiPriority w:val="99"/>
    <w:semiHidden/>
    <w:unhideWhenUsed/>
    <w:rsid w:val="00934BCA"/>
  </w:style>
  <w:style w:type="numbering" w:customStyle="1" w:styleId="NoList522">
    <w:name w:val="No List522"/>
    <w:next w:val="NoList"/>
    <w:uiPriority w:val="99"/>
    <w:semiHidden/>
    <w:unhideWhenUsed/>
    <w:rsid w:val="00934BCA"/>
  </w:style>
  <w:style w:type="numbering" w:customStyle="1" w:styleId="NoList622">
    <w:name w:val="No List622"/>
    <w:next w:val="NoList"/>
    <w:uiPriority w:val="99"/>
    <w:semiHidden/>
    <w:unhideWhenUsed/>
    <w:rsid w:val="00934BCA"/>
  </w:style>
  <w:style w:type="numbering" w:customStyle="1" w:styleId="NoList722">
    <w:name w:val="No List722"/>
    <w:next w:val="NoList"/>
    <w:uiPriority w:val="99"/>
    <w:semiHidden/>
    <w:unhideWhenUsed/>
    <w:rsid w:val="00934BCA"/>
  </w:style>
  <w:style w:type="numbering" w:customStyle="1" w:styleId="NoList1122">
    <w:name w:val="No List1122"/>
    <w:next w:val="NoList"/>
    <w:uiPriority w:val="99"/>
    <w:semiHidden/>
    <w:unhideWhenUsed/>
    <w:rsid w:val="00934BCA"/>
  </w:style>
  <w:style w:type="numbering" w:customStyle="1" w:styleId="NoList2122">
    <w:name w:val="No List2122"/>
    <w:next w:val="NoList"/>
    <w:uiPriority w:val="99"/>
    <w:semiHidden/>
    <w:unhideWhenUsed/>
    <w:rsid w:val="00934BCA"/>
  </w:style>
  <w:style w:type="numbering" w:customStyle="1" w:styleId="NoList3122">
    <w:name w:val="No List3122"/>
    <w:next w:val="NoList"/>
    <w:uiPriority w:val="99"/>
    <w:semiHidden/>
    <w:unhideWhenUsed/>
    <w:rsid w:val="00934BCA"/>
  </w:style>
  <w:style w:type="numbering" w:customStyle="1" w:styleId="NoList4122">
    <w:name w:val="No List4122"/>
    <w:next w:val="NoList"/>
    <w:uiPriority w:val="99"/>
    <w:semiHidden/>
    <w:unhideWhenUsed/>
    <w:rsid w:val="00934BCA"/>
  </w:style>
  <w:style w:type="numbering" w:customStyle="1" w:styleId="NoList5112">
    <w:name w:val="No List5112"/>
    <w:next w:val="NoList"/>
    <w:uiPriority w:val="99"/>
    <w:semiHidden/>
    <w:unhideWhenUsed/>
    <w:rsid w:val="00934BCA"/>
  </w:style>
  <w:style w:type="numbering" w:customStyle="1" w:styleId="NoList6112">
    <w:name w:val="No List6112"/>
    <w:next w:val="NoList"/>
    <w:uiPriority w:val="99"/>
    <w:semiHidden/>
    <w:unhideWhenUsed/>
    <w:rsid w:val="00934BCA"/>
  </w:style>
  <w:style w:type="numbering" w:customStyle="1" w:styleId="NoList7112">
    <w:name w:val="No List7112"/>
    <w:next w:val="NoList"/>
    <w:uiPriority w:val="99"/>
    <w:semiHidden/>
    <w:unhideWhenUsed/>
    <w:rsid w:val="00934BCA"/>
  </w:style>
  <w:style w:type="numbering" w:customStyle="1" w:styleId="NoList8112">
    <w:name w:val="No List8112"/>
    <w:next w:val="NoList"/>
    <w:uiPriority w:val="99"/>
    <w:semiHidden/>
    <w:unhideWhenUsed/>
    <w:rsid w:val="00934BCA"/>
  </w:style>
  <w:style w:type="numbering" w:customStyle="1" w:styleId="NoList1222">
    <w:name w:val="No List1222"/>
    <w:next w:val="NoList"/>
    <w:uiPriority w:val="99"/>
    <w:semiHidden/>
    <w:rsid w:val="00934BCA"/>
  </w:style>
  <w:style w:type="numbering" w:customStyle="1" w:styleId="NoList11122">
    <w:name w:val="No List11122"/>
    <w:next w:val="NoList"/>
    <w:uiPriority w:val="99"/>
    <w:semiHidden/>
    <w:unhideWhenUsed/>
    <w:rsid w:val="00934BCA"/>
  </w:style>
  <w:style w:type="numbering" w:customStyle="1" w:styleId="11220">
    <w:name w:val="无列表1122"/>
    <w:next w:val="NoList"/>
    <w:semiHidden/>
    <w:rsid w:val="00934BCA"/>
  </w:style>
  <w:style w:type="numbering" w:customStyle="1" w:styleId="NoList2222">
    <w:name w:val="No List2222"/>
    <w:next w:val="NoList"/>
    <w:uiPriority w:val="99"/>
    <w:semiHidden/>
    <w:unhideWhenUsed/>
    <w:rsid w:val="00934BCA"/>
  </w:style>
  <w:style w:type="numbering" w:customStyle="1" w:styleId="NoList3222">
    <w:name w:val="No List3222"/>
    <w:next w:val="NoList"/>
    <w:uiPriority w:val="99"/>
    <w:semiHidden/>
    <w:unhideWhenUsed/>
    <w:rsid w:val="00934BCA"/>
  </w:style>
  <w:style w:type="numbering" w:customStyle="1" w:styleId="NoList4212">
    <w:name w:val="No List4212"/>
    <w:next w:val="NoList"/>
    <w:uiPriority w:val="99"/>
    <w:semiHidden/>
    <w:unhideWhenUsed/>
    <w:rsid w:val="00934BCA"/>
  </w:style>
  <w:style w:type="numbering" w:customStyle="1" w:styleId="NoList21112">
    <w:name w:val="No List21112"/>
    <w:next w:val="NoList"/>
    <w:uiPriority w:val="99"/>
    <w:semiHidden/>
    <w:unhideWhenUsed/>
    <w:rsid w:val="00934BCA"/>
  </w:style>
  <w:style w:type="numbering" w:customStyle="1" w:styleId="NoList31112">
    <w:name w:val="No List31112"/>
    <w:next w:val="NoList"/>
    <w:uiPriority w:val="99"/>
    <w:semiHidden/>
    <w:unhideWhenUsed/>
    <w:rsid w:val="00934BCA"/>
  </w:style>
  <w:style w:type="numbering" w:customStyle="1" w:styleId="NoList41112">
    <w:name w:val="No List41112"/>
    <w:next w:val="NoList"/>
    <w:uiPriority w:val="99"/>
    <w:semiHidden/>
    <w:unhideWhenUsed/>
    <w:rsid w:val="00934BCA"/>
  </w:style>
  <w:style w:type="numbering" w:customStyle="1" w:styleId="111120">
    <w:name w:val="无列表11112"/>
    <w:next w:val="NoList"/>
    <w:semiHidden/>
    <w:rsid w:val="00934BCA"/>
  </w:style>
  <w:style w:type="numbering" w:customStyle="1" w:styleId="NoList111112">
    <w:name w:val="No List111112"/>
    <w:next w:val="NoList"/>
    <w:uiPriority w:val="99"/>
    <w:semiHidden/>
    <w:unhideWhenUsed/>
    <w:rsid w:val="00934BCA"/>
  </w:style>
  <w:style w:type="numbering" w:customStyle="1" w:styleId="NoList12112">
    <w:name w:val="No List12112"/>
    <w:next w:val="NoList"/>
    <w:uiPriority w:val="99"/>
    <w:semiHidden/>
    <w:unhideWhenUsed/>
    <w:rsid w:val="00934BCA"/>
  </w:style>
  <w:style w:type="numbering" w:customStyle="1" w:styleId="NoList22112">
    <w:name w:val="No List22112"/>
    <w:next w:val="NoList"/>
    <w:uiPriority w:val="99"/>
    <w:semiHidden/>
    <w:unhideWhenUsed/>
    <w:rsid w:val="00934BCA"/>
  </w:style>
  <w:style w:type="numbering" w:customStyle="1" w:styleId="NoList32112">
    <w:name w:val="No List32112"/>
    <w:next w:val="NoList"/>
    <w:uiPriority w:val="99"/>
    <w:semiHidden/>
    <w:unhideWhenUsed/>
    <w:rsid w:val="00934BCA"/>
  </w:style>
  <w:style w:type="numbering" w:customStyle="1" w:styleId="NoList142">
    <w:name w:val="No List142"/>
    <w:next w:val="NoList"/>
    <w:uiPriority w:val="99"/>
    <w:semiHidden/>
    <w:unhideWhenUsed/>
    <w:rsid w:val="00934BCA"/>
  </w:style>
  <w:style w:type="numbering" w:customStyle="1" w:styleId="NoList152">
    <w:name w:val="No List152"/>
    <w:next w:val="NoList"/>
    <w:uiPriority w:val="99"/>
    <w:semiHidden/>
    <w:unhideWhenUsed/>
    <w:rsid w:val="00934BCA"/>
  </w:style>
  <w:style w:type="numbering" w:customStyle="1" w:styleId="NoList242">
    <w:name w:val="No List242"/>
    <w:next w:val="NoList"/>
    <w:uiPriority w:val="99"/>
    <w:semiHidden/>
    <w:unhideWhenUsed/>
    <w:rsid w:val="00934BCA"/>
  </w:style>
  <w:style w:type="numbering" w:customStyle="1" w:styleId="NoList342">
    <w:name w:val="No List342"/>
    <w:next w:val="NoList"/>
    <w:uiPriority w:val="99"/>
    <w:semiHidden/>
    <w:unhideWhenUsed/>
    <w:rsid w:val="00934BCA"/>
  </w:style>
  <w:style w:type="numbering" w:customStyle="1" w:styleId="NoList442">
    <w:name w:val="No List442"/>
    <w:next w:val="NoList"/>
    <w:uiPriority w:val="99"/>
    <w:semiHidden/>
    <w:unhideWhenUsed/>
    <w:rsid w:val="00934BCA"/>
  </w:style>
  <w:style w:type="numbering" w:customStyle="1" w:styleId="NoList532">
    <w:name w:val="No List532"/>
    <w:next w:val="NoList"/>
    <w:uiPriority w:val="99"/>
    <w:semiHidden/>
    <w:unhideWhenUsed/>
    <w:rsid w:val="00934BCA"/>
  </w:style>
  <w:style w:type="numbering" w:customStyle="1" w:styleId="NoList632">
    <w:name w:val="No List632"/>
    <w:next w:val="NoList"/>
    <w:uiPriority w:val="99"/>
    <w:semiHidden/>
    <w:unhideWhenUsed/>
    <w:rsid w:val="00934BCA"/>
  </w:style>
  <w:style w:type="numbering" w:customStyle="1" w:styleId="NoList732">
    <w:name w:val="No List732"/>
    <w:next w:val="NoList"/>
    <w:uiPriority w:val="99"/>
    <w:semiHidden/>
    <w:unhideWhenUsed/>
    <w:rsid w:val="00934BCA"/>
  </w:style>
  <w:style w:type="numbering" w:customStyle="1" w:styleId="NoList822">
    <w:name w:val="No List822"/>
    <w:next w:val="NoList"/>
    <w:uiPriority w:val="99"/>
    <w:semiHidden/>
    <w:unhideWhenUsed/>
    <w:rsid w:val="00934BCA"/>
  </w:style>
  <w:style w:type="numbering" w:customStyle="1" w:styleId="NoList922">
    <w:name w:val="No List922"/>
    <w:next w:val="NoList"/>
    <w:uiPriority w:val="99"/>
    <w:semiHidden/>
    <w:unhideWhenUsed/>
    <w:rsid w:val="00934BCA"/>
  </w:style>
  <w:style w:type="numbering" w:customStyle="1" w:styleId="NoList1132">
    <w:name w:val="No List1132"/>
    <w:next w:val="NoList"/>
    <w:uiPriority w:val="99"/>
    <w:semiHidden/>
    <w:unhideWhenUsed/>
    <w:rsid w:val="00934BCA"/>
  </w:style>
  <w:style w:type="numbering" w:customStyle="1" w:styleId="NoList2132">
    <w:name w:val="No List2132"/>
    <w:next w:val="NoList"/>
    <w:uiPriority w:val="99"/>
    <w:semiHidden/>
    <w:unhideWhenUsed/>
    <w:rsid w:val="00934BCA"/>
  </w:style>
  <w:style w:type="numbering" w:customStyle="1" w:styleId="NoList3132">
    <w:name w:val="No List3132"/>
    <w:next w:val="NoList"/>
    <w:uiPriority w:val="99"/>
    <w:semiHidden/>
    <w:unhideWhenUsed/>
    <w:rsid w:val="00934BCA"/>
  </w:style>
  <w:style w:type="numbering" w:customStyle="1" w:styleId="NoList4132">
    <w:name w:val="No List4132"/>
    <w:next w:val="NoList"/>
    <w:uiPriority w:val="99"/>
    <w:semiHidden/>
    <w:unhideWhenUsed/>
    <w:rsid w:val="00934BCA"/>
  </w:style>
  <w:style w:type="numbering" w:customStyle="1" w:styleId="NoList5122">
    <w:name w:val="No List5122"/>
    <w:next w:val="NoList"/>
    <w:uiPriority w:val="99"/>
    <w:semiHidden/>
    <w:unhideWhenUsed/>
    <w:rsid w:val="00934BCA"/>
  </w:style>
  <w:style w:type="numbering" w:customStyle="1" w:styleId="NoList6122">
    <w:name w:val="No List6122"/>
    <w:next w:val="NoList"/>
    <w:uiPriority w:val="99"/>
    <w:semiHidden/>
    <w:unhideWhenUsed/>
    <w:rsid w:val="00934BCA"/>
  </w:style>
  <w:style w:type="numbering" w:customStyle="1" w:styleId="NoList7122">
    <w:name w:val="No List7122"/>
    <w:next w:val="NoList"/>
    <w:uiPriority w:val="99"/>
    <w:semiHidden/>
    <w:unhideWhenUsed/>
    <w:rsid w:val="00934BCA"/>
  </w:style>
  <w:style w:type="numbering" w:customStyle="1" w:styleId="NoList8122">
    <w:name w:val="No List8122"/>
    <w:next w:val="NoList"/>
    <w:uiPriority w:val="99"/>
    <w:semiHidden/>
    <w:unhideWhenUsed/>
    <w:rsid w:val="00934BCA"/>
  </w:style>
  <w:style w:type="numbering" w:customStyle="1" w:styleId="NoList9112">
    <w:name w:val="No List9112"/>
    <w:next w:val="NoList"/>
    <w:uiPriority w:val="99"/>
    <w:semiHidden/>
    <w:unhideWhenUsed/>
    <w:rsid w:val="00934BCA"/>
  </w:style>
  <w:style w:type="numbering" w:customStyle="1" w:styleId="LFO1922">
    <w:name w:val="LFO1922"/>
    <w:basedOn w:val="NoList"/>
    <w:rsid w:val="00934BCA"/>
  </w:style>
  <w:style w:type="numbering" w:customStyle="1" w:styleId="NoList1012">
    <w:name w:val="No List1012"/>
    <w:next w:val="NoList"/>
    <w:uiPriority w:val="99"/>
    <w:semiHidden/>
    <w:unhideWhenUsed/>
    <w:rsid w:val="00934BCA"/>
  </w:style>
  <w:style w:type="numbering" w:customStyle="1" w:styleId="LFO19112">
    <w:name w:val="LFO19112"/>
    <w:basedOn w:val="NoList"/>
    <w:rsid w:val="00934BCA"/>
  </w:style>
  <w:style w:type="numbering" w:customStyle="1" w:styleId="NoList1232">
    <w:name w:val="No List1232"/>
    <w:next w:val="NoList"/>
    <w:uiPriority w:val="99"/>
    <w:semiHidden/>
    <w:rsid w:val="00934BCA"/>
  </w:style>
  <w:style w:type="numbering" w:customStyle="1" w:styleId="NoList11132">
    <w:name w:val="No List11132"/>
    <w:next w:val="NoList"/>
    <w:uiPriority w:val="99"/>
    <w:semiHidden/>
    <w:unhideWhenUsed/>
    <w:rsid w:val="00934BCA"/>
  </w:style>
  <w:style w:type="numbering" w:customStyle="1" w:styleId="1320">
    <w:name w:val="无列表132"/>
    <w:next w:val="NoList"/>
    <w:semiHidden/>
    <w:rsid w:val="00934BCA"/>
  </w:style>
  <w:style w:type="numbering" w:customStyle="1" w:styleId="1321">
    <w:name w:val="リストなし132"/>
    <w:next w:val="NoList"/>
    <w:uiPriority w:val="99"/>
    <w:semiHidden/>
    <w:unhideWhenUsed/>
    <w:rsid w:val="00934BCA"/>
  </w:style>
  <w:style w:type="numbering" w:customStyle="1" w:styleId="11320">
    <w:name w:val="无列表1132"/>
    <w:next w:val="NoList"/>
    <w:semiHidden/>
    <w:rsid w:val="00934BCA"/>
  </w:style>
  <w:style w:type="numbering" w:customStyle="1" w:styleId="11221">
    <w:name w:val="リストなし1122"/>
    <w:next w:val="NoList"/>
    <w:uiPriority w:val="99"/>
    <w:semiHidden/>
    <w:unhideWhenUsed/>
    <w:rsid w:val="00934BCA"/>
  </w:style>
  <w:style w:type="numbering" w:customStyle="1" w:styleId="NoList2232">
    <w:name w:val="No List2232"/>
    <w:next w:val="NoList"/>
    <w:uiPriority w:val="99"/>
    <w:semiHidden/>
    <w:unhideWhenUsed/>
    <w:rsid w:val="00934BCA"/>
  </w:style>
  <w:style w:type="numbering" w:customStyle="1" w:styleId="NoList3232">
    <w:name w:val="No List3232"/>
    <w:next w:val="NoList"/>
    <w:uiPriority w:val="99"/>
    <w:semiHidden/>
    <w:unhideWhenUsed/>
    <w:rsid w:val="00934BCA"/>
  </w:style>
  <w:style w:type="numbering" w:customStyle="1" w:styleId="NoList4222">
    <w:name w:val="No List4222"/>
    <w:next w:val="NoList"/>
    <w:uiPriority w:val="99"/>
    <w:semiHidden/>
    <w:unhideWhenUsed/>
    <w:rsid w:val="00934BCA"/>
  </w:style>
  <w:style w:type="numbering" w:customStyle="1" w:styleId="NoList21122">
    <w:name w:val="No List21122"/>
    <w:next w:val="NoList"/>
    <w:uiPriority w:val="99"/>
    <w:semiHidden/>
    <w:unhideWhenUsed/>
    <w:rsid w:val="00934BCA"/>
  </w:style>
  <w:style w:type="numbering" w:customStyle="1" w:styleId="NoList31122">
    <w:name w:val="No List31122"/>
    <w:next w:val="NoList"/>
    <w:uiPriority w:val="99"/>
    <w:semiHidden/>
    <w:unhideWhenUsed/>
    <w:rsid w:val="00934BCA"/>
  </w:style>
  <w:style w:type="numbering" w:customStyle="1" w:styleId="NoList41122">
    <w:name w:val="No List41122"/>
    <w:next w:val="NoList"/>
    <w:uiPriority w:val="99"/>
    <w:semiHidden/>
    <w:unhideWhenUsed/>
    <w:rsid w:val="00934BCA"/>
  </w:style>
  <w:style w:type="numbering" w:customStyle="1" w:styleId="111220">
    <w:name w:val="无列表11122"/>
    <w:next w:val="NoList"/>
    <w:semiHidden/>
    <w:rsid w:val="00934BCA"/>
  </w:style>
  <w:style w:type="numbering" w:customStyle="1" w:styleId="NoList111122">
    <w:name w:val="No List111122"/>
    <w:next w:val="NoList"/>
    <w:uiPriority w:val="99"/>
    <w:semiHidden/>
    <w:unhideWhenUsed/>
    <w:rsid w:val="00934BCA"/>
  </w:style>
  <w:style w:type="numbering" w:customStyle="1" w:styleId="NoList12122">
    <w:name w:val="No List12122"/>
    <w:next w:val="NoList"/>
    <w:uiPriority w:val="99"/>
    <w:semiHidden/>
    <w:unhideWhenUsed/>
    <w:rsid w:val="00934BCA"/>
  </w:style>
  <w:style w:type="numbering" w:customStyle="1" w:styleId="NoList22122">
    <w:name w:val="No List22122"/>
    <w:next w:val="NoList"/>
    <w:uiPriority w:val="99"/>
    <w:semiHidden/>
    <w:unhideWhenUsed/>
    <w:rsid w:val="00934BCA"/>
  </w:style>
  <w:style w:type="numbering" w:customStyle="1" w:styleId="NoList32122">
    <w:name w:val="No List32122"/>
    <w:next w:val="NoList"/>
    <w:uiPriority w:val="99"/>
    <w:semiHidden/>
    <w:unhideWhenUsed/>
    <w:rsid w:val="00934BCA"/>
  </w:style>
  <w:style w:type="numbering" w:customStyle="1" w:styleId="NoList162">
    <w:name w:val="No List162"/>
    <w:next w:val="NoList"/>
    <w:uiPriority w:val="99"/>
    <w:semiHidden/>
    <w:unhideWhenUsed/>
    <w:rsid w:val="00934BCA"/>
  </w:style>
  <w:style w:type="numbering" w:customStyle="1" w:styleId="NoList172">
    <w:name w:val="No List172"/>
    <w:next w:val="NoList"/>
    <w:uiPriority w:val="99"/>
    <w:semiHidden/>
    <w:unhideWhenUsed/>
    <w:rsid w:val="00934BCA"/>
  </w:style>
  <w:style w:type="numbering" w:customStyle="1" w:styleId="NoList252">
    <w:name w:val="No List252"/>
    <w:next w:val="NoList"/>
    <w:uiPriority w:val="99"/>
    <w:semiHidden/>
    <w:unhideWhenUsed/>
    <w:rsid w:val="00934BCA"/>
  </w:style>
  <w:style w:type="numbering" w:customStyle="1" w:styleId="NoList352">
    <w:name w:val="No List352"/>
    <w:next w:val="NoList"/>
    <w:uiPriority w:val="99"/>
    <w:semiHidden/>
    <w:unhideWhenUsed/>
    <w:rsid w:val="00934BCA"/>
  </w:style>
  <w:style w:type="numbering" w:customStyle="1" w:styleId="NoList452">
    <w:name w:val="No List452"/>
    <w:next w:val="NoList"/>
    <w:uiPriority w:val="99"/>
    <w:semiHidden/>
    <w:unhideWhenUsed/>
    <w:rsid w:val="00934BCA"/>
  </w:style>
  <w:style w:type="numbering" w:customStyle="1" w:styleId="NoList542">
    <w:name w:val="No List542"/>
    <w:next w:val="NoList"/>
    <w:uiPriority w:val="99"/>
    <w:semiHidden/>
    <w:unhideWhenUsed/>
    <w:rsid w:val="00934BCA"/>
  </w:style>
  <w:style w:type="numbering" w:customStyle="1" w:styleId="NoList642">
    <w:name w:val="No List642"/>
    <w:next w:val="NoList"/>
    <w:uiPriority w:val="99"/>
    <w:semiHidden/>
    <w:unhideWhenUsed/>
    <w:rsid w:val="00934BCA"/>
  </w:style>
  <w:style w:type="numbering" w:customStyle="1" w:styleId="NoList742">
    <w:name w:val="No List742"/>
    <w:next w:val="NoList"/>
    <w:uiPriority w:val="99"/>
    <w:semiHidden/>
    <w:unhideWhenUsed/>
    <w:rsid w:val="00934BCA"/>
  </w:style>
  <w:style w:type="numbering" w:customStyle="1" w:styleId="NoList832">
    <w:name w:val="No List832"/>
    <w:next w:val="NoList"/>
    <w:uiPriority w:val="99"/>
    <w:semiHidden/>
    <w:unhideWhenUsed/>
    <w:rsid w:val="00934BCA"/>
  </w:style>
  <w:style w:type="numbering" w:customStyle="1" w:styleId="NoList932">
    <w:name w:val="No List932"/>
    <w:next w:val="NoList"/>
    <w:uiPriority w:val="99"/>
    <w:semiHidden/>
    <w:unhideWhenUsed/>
    <w:rsid w:val="00934BCA"/>
  </w:style>
  <w:style w:type="numbering" w:customStyle="1" w:styleId="NoList1142">
    <w:name w:val="No List1142"/>
    <w:next w:val="NoList"/>
    <w:uiPriority w:val="99"/>
    <w:semiHidden/>
    <w:unhideWhenUsed/>
    <w:rsid w:val="00934BCA"/>
  </w:style>
  <w:style w:type="numbering" w:customStyle="1" w:styleId="NoList2142">
    <w:name w:val="No List2142"/>
    <w:next w:val="NoList"/>
    <w:uiPriority w:val="99"/>
    <w:semiHidden/>
    <w:unhideWhenUsed/>
    <w:rsid w:val="00934BCA"/>
  </w:style>
  <w:style w:type="numbering" w:customStyle="1" w:styleId="NoList3142">
    <w:name w:val="No List3142"/>
    <w:next w:val="NoList"/>
    <w:uiPriority w:val="99"/>
    <w:semiHidden/>
    <w:unhideWhenUsed/>
    <w:rsid w:val="00934BCA"/>
  </w:style>
  <w:style w:type="numbering" w:customStyle="1" w:styleId="NoList4142">
    <w:name w:val="No List4142"/>
    <w:next w:val="NoList"/>
    <w:uiPriority w:val="99"/>
    <w:semiHidden/>
    <w:unhideWhenUsed/>
    <w:rsid w:val="00934BCA"/>
  </w:style>
  <w:style w:type="numbering" w:customStyle="1" w:styleId="NoList5132">
    <w:name w:val="No List5132"/>
    <w:next w:val="NoList"/>
    <w:uiPriority w:val="99"/>
    <w:semiHidden/>
    <w:unhideWhenUsed/>
    <w:rsid w:val="00934BCA"/>
  </w:style>
  <w:style w:type="numbering" w:customStyle="1" w:styleId="NoList6132">
    <w:name w:val="No List6132"/>
    <w:next w:val="NoList"/>
    <w:uiPriority w:val="99"/>
    <w:semiHidden/>
    <w:unhideWhenUsed/>
    <w:rsid w:val="00934BCA"/>
  </w:style>
  <w:style w:type="numbering" w:customStyle="1" w:styleId="NoList7132">
    <w:name w:val="No List7132"/>
    <w:next w:val="NoList"/>
    <w:uiPriority w:val="99"/>
    <w:semiHidden/>
    <w:unhideWhenUsed/>
    <w:rsid w:val="00934BCA"/>
  </w:style>
  <w:style w:type="numbering" w:customStyle="1" w:styleId="NoList8132">
    <w:name w:val="No List8132"/>
    <w:next w:val="NoList"/>
    <w:uiPriority w:val="99"/>
    <w:semiHidden/>
    <w:unhideWhenUsed/>
    <w:rsid w:val="00934BCA"/>
  </w:style>
  <w:style w:type="numbering" w:customStyle="1" w:styleId="NoList9122">
    <w:name w:val="No List9122"/>
    <w:next w:val="NoList"/>
    <w:uiPriority w:val="99"/>
    <w:semiHidden/>
    <w:unhideWhenUsed/>
    <w:rsid w:val="00934BCA"/>
  </w:style>
  <w:style w:type="numbering" w:customStyle="1" w:styleId="LFO1932">
    <w:name w:val="LFO1932"/>
    <w:basedOn w:val="NoList"/>
    <w:rsid w:val="00934BCA"/>
  </w:style>
  <w:style w:type="numbering" w:customStyle="1" w:styleId="NoList1022">
    <w:name w:val="No List1022"/>
    <w:next w:val="NoList"/>
    <w:uiPriority w:val="99"/>
    <w:semiHidden/>
    <w:unhideWhenUsed/>
    <w:rsid w:val="00934BCA"/>
  </w:style>
  <w:style w:type="numbering" w:customStyle="1" w:styleId="LFO19122">
    <w:name w:val="LFO19122"/>
    <w:basedOn w:val="NoList"/>
    <w:rsid w:val="00934BCA"/>
  </w:style>
  <w:style w:type="numbering" w:customStyle="1" w:styleId="NoList1242">
    <w:name w:val="No List1242"/>
    <w:next w:val="NoList"/>
    <w:uiPriority w:val="99"/>
    <w:semiHidden/>
    <w:rsid w:val="00934BCA"/>
  </w:style>
  <w:style w:type="numbering" w:customStyle="1" w:styleId="NoList11142">
    <w:name w:val="No List11142"/>
    <w:next w:val="NoList"/>
    <w:uiPriority w:val="99"/>
    <w:semiHidden/>
    <w:unhideWhenUsed/>
    <w:rsid w:val="00934BCA"/>
  </w:style>
  <w:style w:type="numbering" w:customStyle="1" w:styleId="1420">
    <w:name w:val="无列表142"/>
    <w:next w:val="NoList"/>
    <w:semiHidden/>
    <w:rsid w:val="00934BCA"/>
  </w:style>
  <w:style w:type="numbering" w:customStyle="1" w:styleId="1421">
    <w:name w:val="リストなし142"/>
    <w:next w:val="NoList"/>
    <w:uiPriority w:val="99"/>
    <w:semiHidden/>
    <w:unhideWhenUsed/>
    <w:rsid w:val="00934BCA"/>
  </w:style>
  <w:style w:type="numbering" w:customStyle="1" w:styleId="1142">
    <w:name w:val="无列表1142"/>
    <w:next w:val="NoList"/>
    <w:semiHidden/>
    <w:rsid w:val="00934BCA"/>
  </w:style>
  <w:style w:type="numbering" w:customStyle="1" w:styleId="11321">
    <w:name w:val="リストなし1132"/>
    <w:next w:val="NoList"/>
    <w:uiPriority w:val="99"/>
    <w:semiHidden/>
    <w:unhideWhenUsed/>
    <w:rsid w:val="00934BCA"/>
  </w:style>
  <w:style w:type="numbering" w:customStyle="1" w:styleId="NoList2242">
    <w:name w:val="No List2242"/>
    <w:next w:val="NoList"/>
    <w:uiPriority w:val="99"/>
    <w:semiHidden/>
    <w:unhideWhenUsed/>
    <w:rsid w:val="00934BCA"/>
  </w:style>
  <w:style w:type="numbering" w:customStyle="1" w:styleId="NoList3242">
    <w:name w:val="No List3242"/>
    <w:next w:val="NoList"/>
    <w:uiPriority w:val="99"/>
    <w:semiHidden/>
    <w:unhideWhenUsed/>
    <w:rsid w:val="00934BCA"/>
  </w:style>
  <w:style w:type="numbering" w:customStyle="1" w:styleId="NoList4232">
    <w:name w:val="No List4232"/>
    <w:next w:val="NoList"/>
    <w:uiPriority w:val="99"/>
    <w:semiHidden/>
    <w:unhideWhenUsed/>
    <w:rsid w:val="00934BCA"/>
  </w:style>
  <w:style w:type="numbering" w:customStyle="1" w:styleId="NoList21132">
    <w:name w:val="No List21132"/>
    <w:next w:val="NoList"/>
    <w:uiPriority w:val="99"/>
    <w:semiHidden/>
    <w:unhideWhenUsed/>
    <w:rsid w:val="00934BCA"/>
  </w:style>
  <w:style w:type="numbering" w:customStyle="1" w:styleId="NoList31132">
    <w:name w:val="No List31132"/>
    <w:next w:val="NoList"/>
    <w:uiPriority w:val="99"/>
    <w:semiHidden/>
    <w:unhideWhenUsed/>
    <w:rsid w:val="00934BCA"/>
  </w:style>
  <w:style w:type="numbering" w:customStyle="1" w:styleId="NoList41132">
    <w:name w:val="No List41132"/>
    <w:next w:val="NoList"/>
    <w:uiPriority w:val="99"/>
    <w:semiHidden/>
    <w:unhideWhenUsed/>
    <w:rsid w:val="00934BCA"/>
  </w:style>
  <w:style w:type="numbering" w:customStyle="1" w:styleId="11132">
    <w:name w:val="无列表11132"/>
    <w:next w:val="NoList"/>
    <w:semiHidden/>
    <w:rsid w:val="00934BCA"/>
  </w:style>
  <w:style w:type="numbering" w:customStyle="1" w:styleId="NoList111132">
    <w:name w:val="No List111132"/>
    <w:next w:val="NoList"/>
    <w:uiPriority w:val="99"/>
    <w:semiHidden/>
    <w:unhideWhenUsed/>
    <w:rsid w:val="00934BCA"/>
  </w:style>
  <w:style w:type="numbering" w:customStyle="1" w:styleId="NoList12132">
    <w:name w:val="No List12132"/>
    <w:next w:val="NoList"/>
    <w:uiPriority w:val="99"/>
    <w:semiHidden/>
    <w:unhideWhenUsed/>
    <w:rsid w:val="00934BCA"/>
  </w:style>
  <w:style w:type="numbering" w:customStyle="1" w:styleId="NoList22132">
    <w:name w:val="No List22132"/>
    <w:next w:val="NoList"/>
    <w:uiPriority w:val="99"/>
    <w:semiHidden/>
    <w:unhideWhenUsed/>
    <w:rsid w:val="00934BCA"/>
  </w:style>
  <w:style w:type="numbering" w:customStyle="1" w:styleId="NoList32132">
    <w:name w:val="No List32132"/>
    <w:next w:val="NoList"/>
    <w:uiPriority w:val="99"/>
    <w:semiHidden/>
    <w:unhideWhenUsed/>
    <w:rsid w:val="00934BCA"/>
  </w:style>
  <w:style w:type="numbering" w:customStyle="1" w:styleId="224">
    <w:name w:val="无列表22"/>
    <w:next w:val="NoList"/>
    <w:uiPriority w:val="99"/>
    <w:semiHidden/>
    <w:unhideWhenUsed/>
    <w:rsid w:val="00934BCA"/>
  </w:style>
  <w:style w:type="numbering" w:customStyle="1" w:styleId="1520">
    <w:name w:val="无列表152"/>
    <w:next w:val="NoList"/>
    <w:semiHidden/>
    <w:rsid w:val="00934BCA"/>
  </w:style>
  <w:style w:type="numbering" w:customStyle="1" w:styleId="1521">
    <w:name w:val="リストなし152"/>
    <w:next w:val="NoList"/>
    <w:uiPriority w:val="99"/>
    <w:semiHidden/>
    <w:unhideWhenUsed/>
    <w:rsid w:val="00934BCA"/>
  </w:style>
  <w:style w:type="numbering" w:customStyle="1" w:styleId="NoList182">
    <w:name w:val="No List182"/>
    <w:next w:val="NoList"/>
    <w:uiPriority w:val="99"/>
    <w:semiHidden/>
    <w:unhideWhenUsed/>
    <w:rsid w:val="00934BCA"/>
  </w:style>
  <w:style w:type="numbering" w:customStyle="1" w:styleId="11520">
    <w:name w:val="无列表1152"/>
    <w:next w:val="NoList"/>
    <w:semiHidden/>
    <w:rsid w:val="00934BCA"/>
  </w:style>
  <w:style w:type="numbering" w:customStyle="1" w:styleId="11420">
    <w:name w:val="リストなし1142"/>
    <w:next w:val="NoList"/>
    <w:uiPriority w:val="99"/>
    <w:semiHidden/>
    <w:unhideWhenUsed/>
    <w:rsid w:val="00934BCA"/>
  </w:style>
  <w:style w:type="numbering" w:customStyle="1" w:styleId="NoList262">
    <w:name w:val="No List262"/>
    <w:next w:val="NoList"/>
    <w:uiPriority w:val="99"/>
    <w:semiHidden/>
    <w:unhideWhenUsed/>
    <w:rsid w:val="00934BCA"/>
  </w:style>
  <w:style w:type="numbering" w:customStyle="1" w:styleId="NoList362">
    <w:name w:val="No List362"/>
    <w:next w:val="NoList"/>
    <w:uiPriority w:val="99"/>
    <w:semiHidden/>
    <w:unhideWhenUsed/>
    <w:rsid w:val="00934BCA"/>
  </w:style>
  <w:style w:type="numbering" w:customStyle="1" w:styleId="NoList1152">
    <w:name w:val="No List1152"/>
    <w:next w:val="NoList"/>
    <w:uiPriority w:val="99"/>
    <w:semiHidden/>
    <w:unhideWhenUsed/>
    <w:rsid w:val="00934BCA"/>
  </w:style>
  <w:style w:type="numbering" w:customStyle="1" w:styleId="NoList462">
    <w:name w:val="No List462"/>
    <w:next w:val="NoList"/>
    <w:uiPriority w:val="99"/>
    <w:semiHidden/>
    <w:unhideWhenUsed/>
    <w:rsid w:val="00934BCA"/>
  </w:style>
  <w:style w:type="numbering" w:customStyle="1" w:styleId="NoList552">
    <w:name w:val="No List552"/>
    <w:next w:val="NoList"/>
    <w:uiPriority w:val="99"/>
    <w:semiHidden/>
    <w:unhideWhenUsed/>
    <w:rsid w:val="00934BCA"/>
  </w:style>
  <w:style w:type="numbering" w:customStyle="1" w:styleId="NoList11152">
    <w:name w:val="No List11152"/>
    <w:next w:val="NoList"/>
    <w:uiPriority w:val="99"/>
    <w:semiHidden/>
    <w:unhideWhenUsed/>
    <w:rsid w:val="00934BCA"/>
  </w:style>
  <w:style w:type="numbering" w:customStyle="1" w:styleId="NoList2152">
    <w:name w:val="No List2152"/>
    <w:next w:val="NoList"/>
    <w:uiPriority w:val="99"/>
    <w:semiHidden/>
    <w:unhideWhenUsed/>
    <w:rsid w:val="00934BCA"/>
  </w:style>
  <w:style w:type="numbering" w:customStyle="1" w:styleId="NoList3152">
    <w:name w:val="No List3152"/>
    <w:next w:val="NoList"/>
    <w:uiPriority w:val="99"/>
    <w:semiHidden/>
    <w:unhideWhenUsed/>
    <w:rsid w:val="00934BCA"/>
  </w:style>
  <w:style w:type="numbering" w:customStyle="1" w:styleId="NoList4152">
    <w:name w:val="No List4152"/>
    <w:next w:val="NoList"/>
    <w:uiPriority w:val="99"/>
    <w:semiHidden/>
    <w:unhideWhenUsed/>
    <w:rsid w:val="00934BCA"/>
  </w:style>
  <w:style w:type="numbering" w:customStyle="1" w:styleId="NoList652">
    <w:name w:val="No List652"/>
    <w:next w:val="NoList"/>
    <w:uiPriority w:val="99"/>
    <w:semiHidden/>
    <w:unhideWhenUsed/>
    <w:rsid w:val="00934BCA"/>
  </w:style>
  <w:style w:type="numbering" w:customStyle="1" w:styleId="NoList752">
    <w:name w:val="No List752"/>
    <w:next w:val="NoList"/>
    <w:uiPriority w:val="99"/>
    <w:semiHidden/>
    <w:unhideWhenUsed/>
    <w:rsid w:val="00934BCA"/>
  </w:style>
  <w:style w:type="numbering" w:customStyle="1" w:styleId="NoList1252">
    <w:name w:val="No List1252"/>
    <w:next w:val="NoList"/>
    <w:uiPriority w:val="99"/>
    <w:semiHidden/>
    <w:unhideWhenUsed/>
    <w:rsid w:val="00934BCA"/>
  </w:style>
  <w:style w:type="numbering" w:customStyle="1" w:styleId="NoList2252">
    <w:name w:val="No List2252"/>
    <w:next w:val="NoList"/>
    <w:uiPriority w:val="99"/>
    <w:semiHidden/>
    <w:unhideWhenUsed/>
    <w:rsid w:val="00934BCA"/>
  </w:style>
  <w:style w:type="numbering" w:customStyle="1" w:styleId="NoList3252">
    <w:name w:val="No List3252"/>
    <w:next w:val="NoList"/>
    <w:uiPriority w:val="99"/>
    <w:semiHidden/>
    <w:unhideWhenUsed/>
    <w:rsid w:val="00934BCA"/>
  </w:style>
  <w:style w:type="numbering" w:customStyle="1" w:styleId="NoList4242">
    <w:name w:val="No List4242"/>
    <w:next w:val="NoList"/>
    <w:uiPriority w:val="99"/>
    <w:semiHidden/>
    <w:unhideWhenUsed/>
    <w:rsid w:val="00934BCA"/>
  </w:style>
  <w:style w:type="numbering" w:customStyle="1" w:styleId="NoList5142">
    <w:name w:val="No List5142"/>
    <w:next w:val="NoList"/>
    <w:uiPriority w:val="99"/>
    <w:semiHidden/>
    <w:unhideWhenUsed/>
    <w:rsid w:val="00934BCA"/>
  </w:style>
  <w:style w:type="numbering" w:customStyle="1" w:styleId="NoList21142">
    <w:name w:val="No List21142"/>
    <w:next w:val="NoList"/>
    <w:uiPriority w:val="99"/>
    <w:semiHidden/>
    <w:unhideWhenUsed/>
    <w:rsid w:val="00934BCA"/>
  </w:style>
  <w:style w:type="numbering" w:customStyle="1" w:styleId="NoList31142">
    <w:name w:val="No List31142"/>
    <w:next w:val="NoList"/>
    <w:uiPriority w:val="99"/>
    <w:semiHidden/>
    <w:unhideWhenUsed/>
    <w:rsid w:val="00934BCA"/>
  </w:style>
  <w:style w:type="numbering" w:customStyle="1" w:styleId="NoList41142">
    <w:name w:val="No List41142"/>
    <w:next w:val="NoList"/>
    <w:uiPriority w:val="99"/>
    <w:semiHidden/>
    <w:unhideWhenUsed/>
    <w:rsid w:val="00934BCA"/>
  </w:style>
  <w:style w:type="numbering" w:customStyle="1" w:styleId="NoList6142">
    <w:name w:val="No List6142"/>
    <w:next w:val="NoList"/>
    <w:uiPriority w:val="99"/>
    <w:semiHidden/>
    <w:unhideWhenUsed/>
    <w:rsid w:val="00934BCA"/>
  </w:style>
  <w:style w:type="numbering" w:customStyle="1" w:styleId="11142">
    <w:name w:val="无列表11142"/>
    <w:next w:val="NoList"/>
    <w:semiHidden/>
    <w:rsid w:val="00934BCA"/>
  </w:style>
  <w:style w:type="numbering" w:customStyle="1" w:styleId="NoList111142">
    <w:name w:val="No List111142"/>
    <w:next w:val="NoList"/>
    <w:uiPriority w:val="99"/>
    <w:semiHidden/>
    <w:unhideWhenUsed/>
    <w:rsid w:val="00934BCA"/>
  </w:style>
  <w:style w:type="numbering" w:customStyle="1" w:styleId="NoList7142">
    <w:name w:val="No List7142"/>
    <w:next w:val="NoList"/>
    <w:uiPriority w:val="99"/>
    <w:semiHidden/>
    <w:unhideWhenUsed/>
    <w:rsid w:val="00934BCA"/>
  </w:style>
  <w:style w:type="numbering" w:customStyle="1" w:styleId="NoList12142">
    <w:name w:val="No List12142"/>
    <w:next w:val="NoList"/>
    <w:uiPriority w:val="99"/>
    <w:semiHidden/>
    <w:unhideWhenUsed/>
    <w:rsid w:val="00934BCA"/>
  </w:style>
  <w:style w:type="numbering" w:customStyle="1" w:styleId="NoList22142">
    <w:name w:val="No List22142"/>
    <w:next w:val="NoList"/>
    <w:uiPriority w:val="99"/>
    <w:semiHidden/>
    <w:unhideWhenUsed/>
    <w:rsid w:val="00934BCA"/>
  </w:style>
  <w:style w:type="numbering" w:customStyle="1" w:styleId="NoList32142">
    <w:name w:val="No List32142"/>
    <w:next w:val="NoList"/>
    <w:uiPriority w:val="99"/>
    <w:semiHidden/>
    <w:unhideWhenUsed/>
    <w:rsid w:val="00934BCA"/>
  </w:style>
  <w:style w:type="numbering" w:customStyle="1" w:styleId="NoList842">
    <w:name w:val="No List842"/>
    <w:next w:val="NoList"/>
    <w:uiPriority w:val="99"/>
    <w:semiHidden/>
    <w:unhideWhenUsed/>
    <w:rsid w:val="00934BCA"/>
  </w:style>
  <w:style w:type="numbering" w:customStyle="1" w:styleId="NoList942">
    <w:name w:val="No List942"/>
    <w:next w:val="NoList"/>
    <w:uiPriority w:val="99"/>
    <w:semiHidden/>
    <w:unhideWhenUsed/>
    <w:rsid w:val="00934BCA"/>
  </w:style>
  <w:style w:type="numbering" w:customStyle="1" w:styleId="NoList8142">
    <w:name w:val="No List8142"/>
    <w:next w:val="NoList"/>
    <w:uiPriority w:val="99"/>
    <w:semiHidden/>
    <w:unhideWhenUsed/>
    <w:rsid w:val="00934BCA"/>
  </w:style>
  <w:style w:type="numbering" w:customStyle="1" w:styleId="NoList9132">
    <w:name w:val="No List9132"/>
    <w:next w:val="NoList"/>
    <w:uiPriority w:val="99"/>
    <w:semiHidden/>
    <w:unhideWhenUsed/>
    <w:rsid w:val="00934BCA"/>
  </w:style>
  <w:style w:type="numbering" w:customStyle="1" w:styleId="LFO1942">
    <w:name w:val="LFO1942"/>
    <w:basedOn w:val="NoList"/>
    <w:rsid w:val="00934BCA"/>
  </w:style>
  <w:style w:type="numbering" w:customStyle="1" w:styleId="NoList1032">
    <w:name w:val="No List1032"/>
    <w:next w:val="NoList"/>
    <w:uiPriority w:val="99"/>
    <w:semiHidden/>
    <w:unhideWhenUsed/>
    <w:rsid w:val="00934BCA"/>
  </w:style>
  <w:style w:type="numbering" w:customStyle="1" w:styleId="LFO19132">
    <w:name w:val="LFO19132"/>
    <w:basedOn w:val="NoList"/>
    <w:rsid w:val="00934BCA"/>
  </w:style>
  <w:style w:type="numbering" w:customStyle="1" w:styleId="12120">
    <w:name w:val="无列表1212"/>
    <w:next w:val="NoList"/>
    <w:semiHidden/>
    <w:rsid w:val="00934BCA"/>
  </w:style>
  <w:style w:type="numbering" w:customStyle="1" w:styleId="12121">
    <w:name w:val="リストなし1212"/>
    <w:next w:val="NoList"/>
    <w:uiPriority w:val="99"/>
    <w:semiHidden/>
    <w:unhideWhenUsed/>
    <w:rsid w:val="00934BCA"/>
  </w:style>
  <w:style w:type="numbering" w:customStyle="1" w:styleId="111121">
    <w:name w:val="リストなし11112"/>
    <w:next w:val="NoList"/>
    <w:uiPriority w:val="99"/>
    <w:semiHidden/>
    <w:unhideWhenUsed/>
    <w:rsid w:val="00934BCA"/>
  </w:style>
  <w:style w:type="numbering" w:customStyle="1" w:styleId="NoList1312">
    <w:name w:val="No List1312"/>
    <w:next w:val="NoList"/>
    <w:uiPriority w:val="99"/>
    <w:semiHidden/>
    <w:unhideWhenUsed/>
    <w:rsid w:val="00934BCA"/>
  </w:style>
  <w:style w:type="numbering" w:customStyle="1" w:styleId="NoList2312">
    <w:name w:val="No List2312"/>
    <w:next w:val="NoList"/>
    <w:uiPriority w:val="99"/>
    <w:semiHidden/>
    <w:unhideWhenUsed/>
    <w:rsid w:val="00934BCA"/>
  </w:style>
  <w:style w:type="numbering" w:customStyle="1" w:styleId="NoList3312">
    <w:name w:val="No List3312"/>
    <w:next w:val="NoList"/>
    <w:uiPriority w:val="99"/>
    <w:semiHidden/>
    <w:unhideWhenUsed/>
    <w:rsid w:val="00934BCA"/>
  </w:style>
  <w:style w:type="numbering" w:customStyle="1" w:styleId="NoList4312">
    <w:name w:val="No List4312"/>
    <w:next w:val="NoList"/>
    <w:uiPriority w:val="99"/>
    <w:semiHidden/>
    <w:unhideWhenUsed/>
    <w:rsid w:val="00934BCA"/>
  </w:style>
  <w:style w:type="numbering" w:customStyle="1" w:styleId="NoList5212">
    <w:name w:val="No List5212"/>
    <w:next w:val="NoList"/>
    <w:uiPriority w:val="99"/>
    <w:semiHidden/>
    <w:unhideWhenUsed/>
    <w:rsid w:val="00934BCA"/>
  </w:style>
  <w:style w:type="numbering" w:customStyle="1" w:styleId="NoList6212">
    <w:name w:val="No List6212"/>
    <w:next w:val="NoList"/>
    <w:uiPriority w:val="99"/>
    <w:semiHidden/>
    <w:unhideWhenUsed/>
    <w:rsid w:val="00934BCA"/>
  </w:style>
  <w:style w:type="numbering" w:customStyle="1" w:styleId="NoList7212">
    <w:name w:val="No List7212"/>
    <w:next w:val="NoList"/>
    <w:uiPriority w:val="99"/>
    <w:semiHidden/>
    <w:unhideWhenUsed/>
    <w:rsid w:val="00934BCA"/>
  </w:style>
  <w:style w:type="numbering" w:customStyle="1" w:styleId="NoList11212">
    <w:name w:val="No List11212"/>
    <w:next w:val="NoList"/>
    <w:uiPriority w:val="99"/>
    <w:semiHidden/>
    <w:unhideWhenUsed/>
    <w:rsid w:val="00934BCA"/>
  </w:style>
  <w:style w:type="numbering" w:customStyle="1" w:styleId="NoList21212">
    <w:name w:val="No List21212"/>
    <w:next w:val="NoList"/>
    <w:uiPriority w:val="99"/>
    <w:semiHidden/>
    <w:unhideWhenUsed/>
    <w:rsid w:val="00934BCA"/>
  </w:style>
  <w:style w:type="numbering" w:customStyle="1" w:styleId="NoList31212">
    <w:name w:val="No List31212"/>
    <w:next w:val="NoList"/>
    <w:uiPriority w:val="99"/>
    <w:semiHidden/>
    <w:unhideWhenUsed/>
    <w:rsid w:val="00934BCA"/>
  </w:style>
  <w:style w:type="numbering" w:customStyle="1" w:styleId="NoList41212">
    <w:name w:val="No List41212"/>
    <w:next w:val="NoList"/>
    <w:uiPriority w:val="99"/>
    <w:semiHidden/>
    <w:unhideWhenUsed/>
    <w:rsid w:val="00934BCA"/>
  </w:style>
  <w:style w:type="numbering" w:customStyle="1" w:styleId="NoList51112">
    <w:name w:val="No List51112"/>
    <w:next w:val="NoList"/>
    <w:uiPriority w:val="99"/>
    <w:semiHidden/>
    <w:unhideWhenUsed/>
    <w:rsid w:val="00934BCA"/>
  </w:style>
  <w:style w:type="numbering" w:customStyle="1" w:styleId="NoList61112">
    <w:name w:val="No List61112"/>
    <w:next w:val="NoList"/>
    <w:uiPriority w:val="99"/>
    <w:semiHidden/>
    <w:unhideWhenUsed/>
    <w:rsid w:val="00934BCA"/>
  </w:style>
  <w:style w:type="numbering" w:customStyle="1" w:styleId="NoList71112">
    <w:name w:val="No List71112"/>
    <w:next w:val="NoList"/>
    <w:uiPriority w:val="99"/>
    <w:semiHidden/>
    <w:unhideWhenUsed/>
    <w:rsid w:val="00934BCA"/>
  </w:style>
  <w:style w:type="numbering" w:customStyle="1" w:styleId="NoList81112">
    <w:name w:val="No List81112"/>
    <w:next w:val="NoList"/>
    <w:uiPriority w:val="99"/>
    <w:semiHidden/>
    <w:unhideWhenUsed/>
    <w:rsid w:val="00934BCA"/>
  </w:style>
  <w:style w:type="numbering" w:customStyle="1" w:styleId="NoList12212">
    <w:name w:val="No List12212"/>
    <w:next w:val="NoList"/>
    <w:uiPriority w:val="99"/>
    <w:semiHidden/>
    <w:rsid w:val="00934BCA"/>
  </w:style>
  <w:style w:type="numbering" w:customStyle="1" w:styleId="NoList111212">
    <w:name w:val="No List111212"/>
    <w:next w:val="NoList"/>
    <w:uiPriority w:val="99"/>
    <w:semiHidden/>
    <w:unhideWhenUsed/>
    <w:rsid w:val="00934BCA"/>
  </w:style>
  <w:style w:type="numbering" w:customStyle="1" w:styleId="11212">
    <w:name w:val="无列表11212"/>
    <w:next w:val="NoList"/>
    <w:semiHidden/>
    <w:rsid w:val="00934BCA"/>
  </w:style>
  <w:style w:type="numbering" w:customStyle="1" w:styleId="NoList22212">
    <w:name w:val="No List22212"/>
    <w:next w:val="NoList"/>
    <w:uiPriority w:val="99"/>
    <w:semiHidden/>
    <w:unhideWhenUsed/>
    <w:rsid w:val="00934BCA"/>
  </w:style>
  <w:style w:type="numbering" w:customStyle="1" w:styleId="NoList32212">
    <w:name w:val="No List32212"/>
    <w:next w:val="NoList"/>
    <w:uiPriority w:val="99"/>
    <w:semiHidden/>
    <w:unhideWhenUsed/>
    <w:rsid w:val="00934BCA"/>
  </w:style>
  <w:style w:type="numbering" w:customStyle="1" w:styleId="NoList42112">
    <w:name w:val="No List42112"/>
    <w:next w:val="NoList"/>
    <w:uiPriority w:val="99"/>
    <w:semiHidden/>
    <w:unhideWhenUsed/>
    <w:rsid w:val="00934BCA"/>
  </w:style>
  <w:style w:type="numbering" w:customStyle="1" w:styleId="NoList211112">
    <w:name w:val="No List211112"/>
    <w:next w:val="NoList"/>
    <w:uiPriority w:val="99"/>
    <w:semiHidden/>
    <w:unhideWhenUsed/>
    <w:rsid w:val="00934BCA"/>
  </w:style>
  <w:style w:type="numbering" w:customStyle="1" w:styleId="NoList311112">
    <w:name w:val="No List311112"/>
    <w:next w:val="NoList"/>
    <w:uiPriority w:val="99"/>
    <w:semiHidden/>
    <w:unhideWhenUsed/>
    <w:rsid w:val="00934BCA"/>
  </w:style>
  <w:style w:type="numbering" w:customStyle="1" w:styleId="NoList411112">
    <w:name w:val="No List411112"/>
    <w:next w:val="NoList"/>
    <w:uiPriority w:val="99"/>
    <w:semiHidden/>
    <w:unhideWhenUsed/>
    <w:rsid w:val="00934BCA"/>
  </w:style>
  <w:style w:type="numbering" w:customStyle="1" w:styleId="1111120">
    <w:name w:val="无列表111112"/>
    <w:next w:val="NoList"/>
    <w:semiHidden/>
    <w:rsid w:val="00934BCA"/>
  </w:style>
  <w:style w:type="numbering" w:customStyle="1" w:styleId="NoList1111112">
    <w:name w:val="No List1111112"/>
    <w:next w:val="NoList"/>
    <w:uiPriority w:val="99"/>
    <w:semiHidden/>
    <w:unhideWhenUsed/>
    <w:rsid w:val="00934BCA"/>
  </w:style>
  <w:style w:type="numbering" w:customStyle="1" w:styleId="NoList121112">
    <w:name w:val="No List121112"/>
    <w:next w:val="NoList"/>
    <w:uiPriority w:val="99"/>
    <w:semiHidden/>
    <w:unhideWhenUsed/>
    <w:rsid w:val="00934BCA"/>
  </w:style>
  <w:style w:type="numbering" w:customStyle="1" w:styleId="NoList221112">
    <w:name w:val="No List221112"/>
    <w:next w:val="NoList"/>
    <w:uiPriority w:val="99"/>
    <w:semiHidden/>
    <w:unhideWhenUsed/>
    <w:rsid w:val="00934BCA"/>
  </w:style>
  <w:style w:type="numbering" w:customStyle="1" w:styleId="NoList321112">
    <w:name w:val="No List321112"/>
    <w:next w:val="NoList"/>
    <w:uiPriority w:val="99"/>
    <w:semiHidden/>
    <w:unhideWhenUsed/>
    <w:rsid w:val="00934BCA"/>
  </w:style>
  <w:style w:type="numbering" w:customStyle="1" w:styleId="NoList1412">
    <w:name w:val="No List1412"/>
    <w:next w:val="NoList"/>
    <w:uiPriority w:val="99"/>
    <w:semiHidden/>
    <w:unhideWhenUsed/>
    <w:rsid w:val="00934BCA"/>
  </w:style>
  <w:style w:type="numbering" w:customStyle="1" w:styleId="NoList1512">
    <w:name w:val="No List1512"/>
    <w:next w:val="NoList"/>
    <w:uiPriority w:val="99"/>
    <w:semiHidden/>
    <w:unhideWhenUsed/>
    <w:rsid w:val="00934BCA"/>
  </w:style>
  <w:style w:type="numbering" w:customStyle="1" w:styleId="NoList2412">
    <w:name w:val="No List2412"/>
    <w:next w:val="NoList"/>
    <w:uiPriority w:val="99"/>
    <w:semiHidden/>
    <w:unhideWhenUsed/>
    <w:rsid w:val="00934BCA"/>
  </w:style>
  <w:style w:type="numbering" w:customStyle="1" w:styleId="NoList3412">
    <w:name w:val="No List3412"/>
    <w:next w:val="NoList"/>
    <w:uiPriority w:val="99"/>
    <w:semiHidden/>
    <w:unhideWhenUsed/>
    <w:rsid w:val="00934BCA"/>
  </w:style>
  <w:style w:type="numbering" w:customStyle="1" w:styleId="NoList4412">
    <w:name w:val="No List4412"/>
    <w:next w:val="NoList"/>
    <w:uiPriority w:val="99"/>
    <w:semiHidden/>
    <w:unhideWhenUsed/>
    <w:rsid w:val="00934BCA"/>
  </w:style>
  <w:style w:type="numbering" w:customStyle="1" w:styleId="NoList5312">
    <w:name w:val="No List5312"/>
    <w:next w:val="NoList"/>
    <w:uiPriority w:val="99"/>
    <w:semiHidden/>
    <w:unhideWhenUsed/>
    <w:rsid w:val="00934BCA"/>
  </w:style>
  <w:style w:type="numbering" w:customStyle="1" w:styleId="NoList6312">
    <w:name w:val="No List6312"/>
    <w:next w:val="NoList"/>
    <w:uiPriority w:val="99"/>
    <w:semiHidden/>
    <w:unhideWhenUsed/>
    <w:rsid w:val="00934BCA"/>
  </w:style>
  <w:style w:type="numbering" w:customStyle="1" w:styleId="NoList7312">
    <w:name w:val="No List7312"/>
    <w:next w:val="NoList"/>
    <w:uiPriority w:val="99"/>
    <w:semiHidden/>
    <w:unhideWhenUsed/>
    <w:rsid w:val="00934BCA"/>
  </w:style>
  <w:style w:type="numbering" w:customStyle="1" w:styleId="NoList8212">
    <w:name w:val="No List8212"/>
    <w:next w:val="NoList"/>
    <w:uiPriority w:val="99"/>
    <w:semiHidden/>
    <w:unhideWhenUsed/>
    <w:rsid w:val="00934BCA"/>
  </w:style>
  <w:style w:type="numbering" w:customStyle="1" w:styleId="NoList9212">
    <w:name w:val="No List9212"/>
    <w:next w:val="NoList"/>
    <w:uiPriority w:val="99"/>
    <w:semiHidden/>
    <w:unhideWhenUsed/>
    <w:rsid w:val="00934BCA"/>
  </w:style>
  <w:style w:type="numbering" w:customStyle="1" w:styleId="NoList11312">
    <w:name w:val="No List11312"/>
    <w:next w:val="NoList"/>
    <w:uiPriority w:val="99"/>
    <w:semiHidden/>
    <w:unhideWhenUsed/>
    <w:rsid w:val="00934BCA"/>
  </w:style>
  <w:style w:type="numbering" w:customStyle="1" w:styleId="NoList21312">
    <w:name w:val="No List21312"/>
    <w:next w:val="NoList"/>
    <w:uiPriority w:val="99"/>
    <w:semiHidden/>
    <w:unhideWhenUsed/>
    <w:rsid w:val="00934BCA"/>
  </w:style>
  <w:style w:type="numbering" w:customStyle="1" w:styleId="NoList31312">
    <w:name w:val="No List31312"/>
    <w:next w:val="NoList"/>
    <w:uiPriority w:val="99"/>
    <w:semiHidden/>
    <w:unhideWhenUsed/>
    <w:rsid w:val="00934BCA"/>
  </w:style>
  <w:style w:type="numbering" w:customStyle="1" w:styleId="NoList41312">
    <w:name w:val="No List41312"/>
    <w:next w:val="NoList"/>
    <w:uiPriority w:val="99"/>
    <w:semiHidden/>
    <w:unhideWhenUsed/>
    <w:rsid w:val="00934BCA"/>
  </w:style>
  <w:style w:type="numbering" w:customStyle="1" w:styleId="NoList51212">
    <w:name w:val="No List51212"/>
    <w:next w:val="NoList"/>
    <w:uiPriority w:val="99"/>
    <w:semiHidden/>
    <w:unhideWhenUsed/>
    <w:rsid w:val="00934BCA"/>
  </w:style>
  <w:style w:type="numbering" w:customStyle="1" w:styleId="NoList61212">
    <w:name w:val="No List61212"/>
    <w:next w:val="NoList"/>
    <w:uiPriority w:val="99"/>
    <w:semiHidden/>
    <w:unhideWhenUsed/>
    <w:rsid w:val="00934BCA"/>
  </w:style>
  <w:style w:type="numbering" w:customStyle="1" w:styleId="NoList71212">
    <w:name w:val="No List71212"/>
    <w:next w:val="NoList"/>
    <w:uiPriority w:val="99"/>
    <w:semiHidden/>
    <w:unhideWhenUsed/>
    <w:rsid w:val="00934BCA"/>
  </w:style>
  <w:style w:type="numbering" w:customStyle="1" w:styleId="NoList81212">
    <w:name w:val="No List81212"/>
    <w:next w:val="NoList"/>
    <w:uiPriority w:val="99"/>
    <w:semiHidden/>
    <w:unhideWhenUsed/>
    <w:rsid w:val="00934BCA"/>
  </w:style>
  <w:style w:type="numbering" w:customStyle="1" w:styleId="NoList91112">
    <w:name w:val="No List91112"/>
    <w:next w:val="NoList"/>
    <w:uiPriority w:val="99"/>
    <w:semiHidden/>
    <w:unhideWhenUsed/>
    <w:rsid w:val="00934BCA"/>
  </w:style>
  <w:style w:type="numbering" w:customStyle="1" w:styleId="LFO19212">
    <w:name w:val="LFO19212"/>
    <w:basedOn w:val="NoList"/>
    <w:rsid w:val="00934BCA"/>
  </w:style>
  <w:style w:type="numbering" w:customStyle="1" w:styleId="NoList10112">
    <w:name w:val="No List10112"/>
    <w:next w:val="NoList"/>
    <w:uiPriority w:val="99"/>
    <w:semiHidden/>
    <w:unhideWhenUsed/>
    <w:rsid w:val="00934BCA"/>
  </w:style>
  <w:style w:type="numbering" w:customStyle="1" w:styleId="LFO191112">
    <w:name w:val="LFO191112"/>
    <w:basedOn w:val="NoList"/>
    <w:rsid w:val="00934BCA"/>
  </w:style>
  <w:style w:type="numbering" w:customStyle="1" w:styleId="NoList12312">
    <w:name w:val="No List12312"/>
    <w:next w:val="NoList"/>
    <w:uiPriority w:val="99"/>
    <w:semiHidden/>
    <w:rsid w:val="00934BCA"/>
  </w:style>
  <w:style w:type="numbering" w:customStyle="1" w:styleId="NoList111312">
    <w:name w:val="No List111312"/>
    <w:next w:val="NoList"/>
    <w:uiPriority w:val="99"/>
    <w:semiHidden/>
    <w:unhideWhenUsed/>
    <w:rsid w:val="00934BCA"/>
  </w:style>
  <w:style w:type="numbering" w:customStyle="1" w:styleId="13120">
    <w:name w:val="无列表1312"/>
    <w:next w:val="NoList"/>
    <w:semiHidden/>
    <w:rsid w:val="00934BCA"/>
  </w:style>
  <w:style w:type="numbering" w:customStyle="1" w:styleId="13121">
    <w:name w:val="リストなし1312"/>
    <w:next w:val="NoList"/>
    <w:uiPriority w:val="99"/>
    <w:semiHidden/>
    <w:unhideWhenUsed/>
    <w:rsid w:val="00934BCA"/>
  </w:style>
  <w:style w:type="numbering" w:customStyle="1" w:styleId="11312">
    <w:name w:val="无列表11312"/>
    <w:next w:val="NoList"/>
    <w:semiHidden/>
    <w:rsid w:val="00934BCA"/>
  </w:style>
  <w:style w:type="numbering" w:customStyle="1" w:styleId="112120">
    <w:name w:val="リストなし11212"/>
    <w:next w:val="NoList"/>
    <w:uiPriority w:val="99"/>
    <w:semiHidden/>
    <w:unhideWhenUsed/>
    <w:rsid w:val="00934BCA"/>
  </w:style>
  <w:style w:type="numbering" w:customStyle="1" w:styleId="NoList22312">
    <w:name w:val="No List22312"/>
    <w:next w:val="NoList"/>
    <w:uiPriority w:val="99"/>
    <w:semiHidden/>
    <w:unhideWhenUsed/>
    <w:rsid w:val="00934BCA"/>
  </w:style>
  <w:style w:type="numbering" w:customStyle="1" w:styleId="NoList32312">
    <w:name w:val="No List32312"/>
    <w:next w:val="NoList"/>
    <w:uiPriority w:val="99"/>
    <w:semiHidden/>
    <w:unhideWhenUsed/>
    <w:rsid w:val="00934BCA"/>
  </w:style>
  <w:style w:type="numbering" w:customStyle="1" w:styleId="NoList42212">
    <w:name w:val="No List42212"/>
    <w:next w:val="NoList"/>
    <w:uiPriority w:val="99"/>
    <w:semiHidden/>
    <w:unhideWhenUsed/>
    <w:rsid w:val="00934BCA"/>
  </w:style>
  <w:style w:type="numbering" w:customStyle="1" w:styleId="NoList211212">
    <w:name w:val="No List211212"/>
    <w:next w:val="NoList"/>
    <w:uiPriority w:val="99"/>
    <w:semiHidden/>
    <w:unhideWhenUsed/>
    <w:rsid w:val="00934BCA"/>
  </w:style>
  <w:style w:type="numbering" w:customStyle="1" w:styleId="NoList311212">
    <w:name w:val="No List311212"/>
    <w:next w:val="NoList"/>
    <w:uiPriority w:val="99"/>
    <w:semiHidden/>
    <w:unhideWhenUsed/>
    <w:rsid w:val="00934BCA"/>
  </w:style>
  <w:style w:type="numbering" w:customStyle="1" w:styleId="NoList411212">
    <w:name w:val="No List411212"/>
    <w:next w:val="NoList"/>
    <w:uiPriority w:val="99"/>
    <w:semiHidden/>
    <w:unhideWhenUsed/>
    <w:rsid w:val="00934BCA"/>
  </w:style>
  <w:style w:type="numbering" w:customStyle="1" w:styleId="111212">
    <w:name w:val="无列表111212"/>
    <w:next w:val="NoList"/>
    <w:semiHidden/>
    <w:rsid w:val="00934BCA"/>
  </w:style>
  <w:style w:type="numbering" w:customStyle="1" w:styleId="NoList1111212">
    <w:name w:val="No List1111212"/>
    <w:next w:val="NoList"/>
    <w:uiPriority w:val="99"/>
    <w:semiHidden/>
    <w:unhideWhenUsed/>
    <w:rsid w:val="00934BCA"/>
  </w:style>
  <w:style w:type="numbering" w:customStyle="1" w:styleId="NoList121212">
    <w:name w:val="No List121212"/>
    <w:next w:val="NoList"/>
    <w:uiPriority w:val="99"/>
    <w:semiHidden/>
    <w:unhideWhenUsed/>
    <w:rsid w:val="00934BCA"/>
  </w:style>
  <w:style w:type="numbering" w:customStyle="1" w:styleId="NoList221212">
    <w:name w:val="No List221212"/>
    <w:next w:val="NoList"/>
    <w:uiPriority w:val="99"/>
    <w:semiHidden/>
    <w:unhideWhenUsed/>
    <w:rsid w:val="00934BCA"/>
  </w:style>
  <w:style w:type="numbering" w:customStyle="1" w:styleId="NoList321212">
    <w:name w:val="No List321212"/>
    <w:next w:val="NoList"/>
    <w:uiPriority w:val="99"/>
    <w:semiHidden/>
    <w:unhideWhenUsed/>
    <w:rsid w:val="00934BCA"/>
  </w:style>
  <w:style w:type="numbering" w:customStyle="1" w:styleId="NoList1612">
    <w:name w:val="No List1612"/>
    <w:next w:val="NoList"/>
    <w:uiPriority w:val="99"/>
    <w:semiHidden/>
    <w:unhideWhenUsed/>
    <w:rsid w:val="00934BCA"/>
  </w:style>
  <w:style w:type="numbering" w:customStyle="1" w:styleId="NoList1712">
    <w:name w:val="No List1712"/>
    <w:next w:val="NoList"/>
    <w:uiPriority w:val="99"/>
    <w:semiHidden/>
    <w:unhideWhenUsed/>
    <w:rsid w:val="00934BCA"/>
  </w:style>
  <w:style w:type="numbering" w:customStyle="1" w:styleId="NoList2512">
    <w:name w:val="No List2512"/>
    <w:next w:val="NoList"/>
    <w:uiPriority w:val="99"/>
    <w:semiHidden/>
    <w:unhideWhenUsed/>
    <w:rsid w:val="00934BCA"/>
  </w:style>
  <w:style w:type="numbering" w:customStyle="1" w:styleId="NoList3512">
    <w:name w:val="No List3512"/>
    <w:next w:val="NoList"/>
    <w:uiPriority w:val="99"/>
    <w:semiHidden/>
    <w:unhideWhenUsed/>
    <w:rsid w:val="00934BCA"/>
  </w:style>
  <w:style w:type="numbering" w:customStyle="1" w:styleId="NoList4512">
    <w:name w:val="No List4512"/>
    <w:next w:val="NoList"/>
    <w:uiPriority w:val="99"/>
    <w:semiHidden/>
    <w:unhideWhenUsed/>
    <w:rsid w:val="00934BCA"/>
  </w:style>
  <w:style w:type="numbering" w:customStyle="1" w:styleId="NoList5412">
    <w:name w:val="No List5412"/>
    <w:next w:val="NoList"/>
    <w:uiPriority w:val="99"/>
    <w:semiHidden/>
    <w:unhideWhenUsed/>
    <w:rsid w:val="00934BCA"/>
  </w:style>
  <w:style w:type="numbering" w:customStyle="1" w:styleId="NoList6412">
    <w:name w:val="No List6412"/>
    <w:next w:val="NoList"/>
    <w:uiPriority w:val="99"/>
    <w:semiHidden/>
    <w:unhideWhenUsed/>
    <w:rsid w:val="00934BCA"/>
  </w:style>
  <w:style w:type="numbering" w:customStyle="1" w:styleId="NoList7412">
    <w:name w:val="No List7412"/>
    <w:next w:val="NoList"/>
    <w:uiPriority w:val="99"/>
    <w:semiHidden/>
    <w:unhideWhenUsed/>
    <w:rsid w:val="00934BCA"/>
  </w:style>
  <w:style w:type="numbering" w:customStyle="1" w:styleId="NoList8312">
    <w:name w:val="No List8312"/>
    <w:next w:val="NoList"/>
    <w:uiPriority w:val="99"/>
    <w:semiHidden/>
    <w:unhideWhenUsed/>
    <w:rsid w:val="00934BCA"/>
  </w:style>
  <w:style w:type="numbering" w:customStyle="1" w:styleId="NoList9312">
    <w:name w:val="No List9312"/>
    <w:next w:val="NoList"/>
    <w:uiPriority w:val="99"/>
    <w:semiHidden/>
    <w:unhideWhenUsed/>
    <w:rsid w:val="00934BCA"/>
  </w:style>
  <w:style w:type="numbering" w:customStyle="1" w:styleId="NoList11412">
    <w:name w:val="No List11412"/>
    <w:next w:val="NoList"/>
    <w:uiPriority w:val="99"/>
    <w:semiHidden/>
    <w:unhideWhenUsed/>
    <w:rsid w:val="00934BCA"/>
  </w:style>
  <w:style w:type="numbering" w:customStyle="1" w:styleId="NoList21412">
    <w:name w:val="No List21412"/>
    <w:next w:val="NoList"/>
    <w:uiPriority w:val="99"/>
    <w:semiHidden/>
    <w:unhideWhenUsed/>
    <w:rsid w:val="00934BCA"/>
  </w:style>
  <w:style w:type="numbering" w:customStyle="1" w:styleId="NoList31412">
    <w:name w:val="No List31412"/>
    <w:next w:val="NoList"/>
    <w:uiPriority w:val="99"/>
    <w:semiHidden/>
    <w:unhideWhenUsed/>
    <w:rsid w:val="00934BCA"/>
  </w:style>
  <w:style w:type="numbering" w:customStyle="1" w:styleId="NoList41412">
    <w:name w:val="No List41412"/>
    <w:next w:val="NoList"/>
    <w:uiPriority w:val="99"/>
    <w:semiHidden/>
    <w:unhideWhenUsed/>
    <w:rsid w:val="00934BCA"/>
  </w:style>
  <w:style w:type="numbering" w:customStyle="1" w:styleId="NoList51312">
    <w:name w:val="No List51312"/>
    <w:next w:val="NoList"/>
    <w:uiPriority w:val="99"/>
    <w:semiHidden/>
    <w:unhideWhenUsed/>
    <w:rsid w:val="00934BCA"/>
  </w:style>
  <w:style w:type="numbering" w:customStyle="1" w:styleId="NoList61312">
    <w:name w:val="No List61312"/>
    <w:next w:val="NoList"/>
    <w:uiPriority w:val="99"/>
    <w:semiHidden/>
    <w:unhideWhenUsed/>
    <w:rsid w:val="00934BCA"/>
  </w:style>
  <w:style w:type="numbering" w:customStyle="1" w:styleId="NoList71312">
    <w:name w:val="No List71312"/>
    <w:next w:val="NoList"/>
    <w:uiPriority w:val="99"/>
    <w:semiHidden/>
    <w:unhideWhenUsed/>
    <w:rsid w:val="00934BCA"/>
  </w:style>
  <w:style w:type="numbering" w:customStyle="1" w:styleId="NoList81312">
    <w:name w:val="No List81312"/>
    <w:next w:val="NoList"/>
    <w:uiPriority w:val="99"/>
    <w:semiHidden/>
    <w:unhideWhenUsed/>
    <w:rsid w:val="00934BCA"/>
  </w:style>
  <w:style w:type="numbering" w:customStyle="1" w:styleId="NoList91212">
    <w:name w:val="No List91212"/>
    <w:next w:val="NoList"/>
    <w:uiPriority w:val="99"/>
    <w:semiHidden/>
    <w:unhideWhenUsed/>
    <w:rsid w:val="00934BCA"/>
  </w:style>
  <w:style w:type="numbering" w:customStyle="1" w:styleId="LFO19312">
    <w:name w:val="LFO19312"/>
    <w:basedOn w:val="NoList"/>
    <w:rsid w:val="00934BCA"/>
  </w:style>
  <w:style w:type="numbering" w:customStyle="1" w:styleId="NoList10212">
    <w:name w:val="No List10212"/>
    <w:next w:val="NoList"/>
    <w:uiPriority w:val="99"/>
    <w:semiHidden/>
    <w:unhideWhenUsed/>
    <w:rsid w:val="00934BCA"/>
  </w:style>
  <w:style w:type="numbering" w:customStyle="1" w:styleId="LFO191212">
    <w:name w:val="LFO191212"/>
    <w:basedOn w:val="NoList"/>
    <w:rsid w:val="00934BCA"/>
  </w:style>
  <w:style w:type="numbering" w:customStyle="1" w:styleId="NoList12412">
    <w:name w:val="No List12412"/>
    <w:next w:val="NoList"/>
    <w:uiPriority w:val="99"/>
    <w:semiHidden/>
    <w:rsid w:val="00934BCA"/>
  </w:style>
  <w:style w:type="numbering" w:customStyle="1" w:styleId="NoList111412">
    <w:name w:val="No List111412"/>
    <w:next w:val="NoList"/>
    <w:uiPriority w:val="99"/>
    <w:semiHidden/>
    <w:unhideWhenUsed/>
    <w:rsid w:val="00934BCA"/>
  </w:style>
  <w:style w:type="numbering" w:customStyle="1" w:styleId="1412">
    <w:name w:val="无列表1412"/>
    <w:next w:val="NoList"/>
    <w:semiHidden/>
    <w:rsid w:val="00934BCA"/>
  </w:style>
  <w:style w:type="numbering" w:customStyle="1" w:styleId="14120">
    <w:name w:val="リストなし1412"/>
    <w:next w:val="NoList"/>
    <w:uiPriority w:val="99"/>
    <w:semiHidden/>
    <w:unhideWhenUsed/>
    <w:rsid w:val="00934BCA"/>
  </w:style>
  <w:style w:type="numbering" w:customStyle="1" w:styleId="11412">
    <w:name w:val="无列表11412"/>
    <w:next w:val="NoList"/>
    <w:semiHidden/>
    <w:rsid w:val="00934BCA"/>
  </w:style>
  <w:style w:type="numbering" w:customStyle="1" w:styleId="113120">
    <w:name w:val="リストなし11312"/>
    <w:next w:val="NoList"/>
    <w:uiPriority w:val="99"/>
    <w:semiHidden/>
    <w:unhideWhenUsed/>
    <w:rsid w:val="00934BCA"/>
  </w:style>
  <w:style w:type="numbering" w:customStyle="1" w:styleId="NoList22412">
    <w:name w:val="No List22412"/>
    <w:next w:val="NoList"/>
    <w:uiPriority w:val="99"/>
    <w:semiHidden/>
    <w:unhideWhenUsed/>
    <w:rsid w:val="00934BCA"/>
  </w:style>
  <w:style w:type="numbering" w:customStyle="1" w:styleId="NoList32412">
    <w:name w:val="No List32412"/>
    <w:next w:val="NoList"/>
    <w:uiPriority w:val="99"/>
    <w:semiHidden/>
    <w:unhideWhenUsed/>
    <w:rsid w:val="00934BCA"/>
  </w:style>
  <w:style w:type="numbering" w:customStyle="1" w:styleId="NoList42312">
    <w:name w:val="No List42312"/>
    <w:next w:val="NoList"/>
    <w:uiPriority w:val="99"/>
    <w:semiHidden/>
    <w:unhideWhenUsed/>
    <w:rsid w:val="00934BCA"/>
  </w:style>
  <w:style w:type="numbering" w:customStyle="1" w:styleId="NoList211312">
    <w:name w:val="No List211312"/>
    <w:next w:val="NoList"/>
    <w:uiPriority w:val="99"/>
    <w:semiHidden/>
    <w:unhideWhenUsed/>
    <w:rsid w:val="00934BCA"/>
  </w:style>
  <w:style w:type="numbering" w:customStyle="1" w:styleId="NoList311312">
    <w:name w:val="No List311312"/>
    <w:next w:val="NoList"/>
    <w:uiPriority w:val="99"/>
    <w:semiHidden/>
    <w:unhideWhenUsed/>
    <w:rsid w:val="00934BCA"/>
  </w:style>
  <w:style w:type="numbering" w:customStyle="1" w:styleId="NoList411312">
    <w:name w:val="No List411312"/>
    <w:next w:val="NoList"/>
    <w:uiPriority w:val="99"/>
    <w:semiHidden/>
    <w:unhideWhenUsed/>
    <w:rsid w:val="00934BCA"/>
  </w:style>
  <w:style w:type="numbering" w:customStyle="1" w:styleId="111312">
    <w:name w:val="无列表111312"/>
    <w:next w:val="NoList"/>
    <w:semiHidden/>
    <w:rsid w:val="00934BCA"/>
  </w:style>
  <w:style w:type="numbering" w:customStyle="1" w:styleId="NoList1111312">
    <w:name w:val="No List1111312"/>
    <w:next w:val="NoList"/>
    <w:uiPriority w:val="99"/>
    <w:semiHidden/>
    <w:unhideWhenUsed/>
    <w:rsid w:val="00934BCA"/>
  </w:style>
  <w:style w:type="numbering" w:customStyle="1" w:styleId="NoList121312">
    <w:name w:val="No List121312"/>
    <w:next w:val="NoList"/>
    <w:uiPriority w:val="99"/>
    <w:semiHidden/>
    <w:unhideWhenUsed/>
    <w:rsid w:val="00934BCA"/>
  </w:style>
  <w:style w:type="numbering" w:customStyle="1" w:styleId="NoList221312">
    <w:name w:val="No List221312"/>
    <w:next w:val="NoList"/>
    <w:uiPriority w:val="99"/>
    <w:semiHidden/>
    <w:unhideWhenUsed/>
    <w:rsid w:val="00934BCA"/>
  </w:style>
  <w:style w:type="numbering" w:customStyle="1" w:styleId="NoList321312">
    <w:name w:val="No List321312"/>
    <w:next w:val="NoList"/>
    <w:uiPriority w:val="99"/>
    <w:semiHidden/>
    <w:unhideWhenUsed/>
    <w:rsid w:val="00934BCA"/>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934BC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934BCA"/>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934BC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34BC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934BCA"/>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934BCA"/>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934BCA"/>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934BCA"/>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34BCA"/>
    <w:rPr>
      <w:rFonts w:ascii="Times New Roman" w:hAnsi="Times New Roman"/>
      <w:lang w:val="en-GB" w:eastAsia="en-US"/>
    </w:rPr>
  </w:style>
  <w:style w:type="numbering" w:customStyle="1" w:styleId="KeineListe1">
    <w:name w:val="Keine Liste1"/>
    <w:next w:val="NoList"/>
    <w:uiPriority w:val="99"/>
    <w:semiHidden/>
    <w:unhideWhenUsed/>
    <w:rsid w:val="00934BCA"/>
  </w:style>
  <w:style w:type="paragraph" w:customStyle="1" w:styleId="134">
    <w:name w:val="修订13"/>
    <w:hidden/>
    <w:uiPriority w:val="99"/>
    <w:semiHidden/>
    <w:qFormat/>
    <w:rsid w:val="00934BCA"/>
    <w:rPr>
      <w:rFonts w:eastAsia="Batang"/>
      <w:lang w:eastAsia="en-US"/>
    </w:rPr>
  </w:style>
  <w:style w:type="numbering" w:customStyle="1" w:styleId="NoList20">
    <w:name w:val="No List20"/>
    <w:next w:val="NoList"/>
    <w:uiPriority w:val="99"/>
    <w:semiHidden/>
    <w:unhideWhenUsed/>
    <w:rsid w:val="00934BCA"/>
  </w:style>
  <w:style w:type="table" w:customStyle="1" w:styleId="TableGrid20">
    <w:name w:val="Table Grid20"/>
    <w:basedOn w:val="TableNormal"/>
    <w:next w:val="TableGrid"/>
    <w:qFormat/>
    <w:rsid w:val="00934BC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934BCA"/>
    <w:pPr>
      <w:ind w:left="1418" w:hanging="1418"/>
    </w:pPr>
    <w:rPr>
      <w:rFonts w:ascii="Intel Clear" w:eastAsia="Intel Clear" w:hAnsi="Intel Clear" w:cs="Intel Clear"/>
      <w:bCs/>
      <w:szCs w:val="22"/>
      <w:lang w:val="en-US"/>
    </w:rPr>
  </w:style>
  <w:style w:type="paragraph" w:customStyle="1" w:styleId="1f6">
    <w:name w:val="题注1"/>
    <w:basedOn w:val="Normal"/>
    <w:next w:val="Normal"/>
    <w:qFormat/>
    <w:rsid w:val="00934BCA"/>
    <w:pPr>
      <w:spacing w:before="120" w:after="120"/>
    </w:pPr>
    <w:rPr>
      <w:rFonts w:ascii="Intel Clear" w:eastAsia="Intel Clear" w:hAnsi="Intel Clear" w:cs="Intel Clear"/>
      <w:b/>
    </w:rPr>
  </w:style>
  <w:style w:type="paragraph" w:customStyle="1" w:styleId="1f7">
    <w:name w:val="图表目录1"/>
    <w:basedOn w:val="Normal"/>
    <w:next w:val="Normal"/>
    <w:qFormat/>
    <w:rsid w:val="00934BCA"/>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34BCA"/>
    <w:rPr>
      <w:lang w:val="en-GB" w:eastAsia="ja-JP" w:bidi="ar-SA"/>
    </w:rPr>
  </w:style>
  <w:style w:type="paragraph" w:customStyle="1" w:styleId="1Char5">
    <w:name w:val="(文字) (文字)1 Char (文字) (文字)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34BC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934BCA"/>
    <w:rPr>
      <w:rFonts w:ascii="Calibri Light" w:hAnsi="Calibri Light"/>
      <w:lang w:val="nb-NO" w:eastAsia="ja-JP" w:bidi="ar-SA"/>
    </w:rPr>
  </w:style>
  <w:style w:type="paragraph" w:customStyle="1" w:styleId="CharCharCharCharCharChar5">
    <w:name w:val="Char Char Char Char Char Char5"/>
    <w:semiHidden/>
    <w:qFormat/>
    <w:rsid w:val="00934BC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34BCA"/>
    <w:rPr>
      <w:rFonts w:ascii="Intel Clear" w:hAnsi="Intel Clear" w:cs="Intel Clear"/>
      <w:shd w:val="clear" w:color="auto" w:fill="000080"/>
      <w:lang w:val="en-GB" w:eastAsia="en-US"/>
    </w:rPr>
  </w:style>
  <w:style w:type="character" w:customStyle="1" w:styleId="ZchnZchn55">
    <w:name w:val="Zchn Zchn55"/>
    <w:rsid w:val="00934BCA"/>
    <w:rPr>
      <w:rFonts w:ascii="Calibri Light" w:eastAsia="Calibri Light" w:hAnsi="Calibri Light"/>
      <w:lang w:val="nb-NO" w:eastAsia="en-US" w:bidi="ar-SA"/>
    </w:rPr>
  </w:style>
  <w:style w:type="character" w:customStyle="1" w:styleId="CharChar105">
    <w:name w:val="Char Char105"/>
    <w:semiHidden/>
    <w:rsid w:val="00934BCA"/>
    <w:rPr>
      <w:rFonts w:ascii="Intel Clear" w:hAnsi="Intel Clear"/>
      <w:lang w:val="en-GB" w:eastAsia="en-US"/>
    </w:rPr>
  </w:style>
  <w:style w:type="character" w:customStyle="1" w:styleId="CharChar95">
    <w:name w:val="Char Char95"/>
    <w:semiHidden/>
    <w:rsid w:val="00934BCA"/>
    <w:rPr>
      <w:rFonts w:ascii="Intel Clear" w:hAnsi="Intel Clear" w:cs="Intel Clear"/>
      <w:sz w:val="16"/>
      <w:szCs w:val="16"/>
      <w:lang w:val="en-GB" w:eastAsia="en-US"/>
    </w:rPr>
  </w:style>
  <w:style w:type="character" w:customStyle="1" w:styleId="CharChar85">
    <w:name w:val="Char Char85"/>
    <w:semiHidden/>
    <w:rsid w:val="00934BCA"/>
    <w:rPr>
      <w:rFonts w:ascii="Intel Clear" w:hAnsi="Intel Clear"/>
      <w:b/>
      <w:bCs/>
      <w:lang w:val="en-GB" w:eastAsia="en-US"/>
    </w:rPr>
  </w:style>
  <w:style w:type="paragraph" w:customStyle="1" w:styleId="1CharChar1Char5">
    <w:name w:val="(文字) (文字)1 Char (文字) (文字) Char (文字) (文字)1 Char (文字) (文字)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34BCA"/>
    <w:pPr>
      <w:ind w:left="1418" w:hanging="1418"/>
    </w:pPr>
    <w:rPr>
      <w:rFonts w:ascii="Intel Clear" w:eastAsia="Intel Clear" w:hAnsi="Intel Clear" w:cs="Intel Clear"/>
    </w:rPr>
  </w:style>
  <w:style w:type="paragraph" w:customStyle="1" w:styleId="2c">
    <w:name w:val="题注2"/>
    <w:basedOn w:val="Normal"/>
    <w:next w:val="Normal"/>
    <w:qFormat/>
    <w:rsid w:val="00934BCA"/>
    <w:pPr>
      <w:spacing w:before="120" w:after="120"/>
    </w:pPr>
    <w:rPr>
      <w:rFonts w:ascii="Intel Clear" w:eastAsia="Intel Clear" w:hAnsi="Intel Clear" w:cs="Intel Clear"/>
      <w:b/>
    </w:rPr>
  </w:style>
  <w:style w:type="paragraph" w:customStyle="1" w:styleId="2d">
    <w:name w:val="图表目录2"/>
    <w:basedOn w:val="Normal"/>
    <w:next w:val="Normal"/>
    <w:qFormat/>
    <w:rsid w:val="00934BCA"/>
    <w:pPr>
      <w:ind w:left="400" w:hanging="400"/>
      <w:jc w:val="center"/>
    </w:pPr>
    <w:rPr>
      <w:rFonts w:ascii="Intel Clear" w:eastAsia="Intel Clear" w:hAnsi="Intel Clear" w:cs="Intel Clear"/>
      <w:b/>
    </w:rPr>
  </w:style>
  <w:style w:type="character" w:customStyle="1" w:styleId="CharChar295">
    <w:name w:val="Char Char295"/>
    <w:rsid w:val="00934BCA"/>
    <w:rPr>
      <w:rFonts w:ascii="Intel Clear" w:hAnsi="Intel Clear"/>
      <w:sz w:val="36"/>
      <w:lang w:val="en-GB" w:eastAsia="en-US" w:bidi="ar-SA"/>
    </w:rPr>
  </w:style>
  <w:style w:type="character" w:customStyle="1" w:styleId="CharChar285">
    <w:name w:val="Char Char285"/>
    <w:rsid w:val="00934BCA"/>
    <w:rPr>
      <w:rFonts w:ascii="Intel Clear" w:hAnsi="Intel Clear"/>
      <w:sz w:val="32"/>
      <w:lang w:val="en-GB"/>
    </w:rPr>
  </w:style>
  <w:style w:type="paragraph" w:customStyle="1" w:styleId="CharCharCharCharChar4">
    <w:name w:val="Char Char Char Char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34BCA"/>
    <w:rPr>
      <w:lang w:val="en-GB" w:eastAsia="ja-JP" w:bidi="ar-SA"/>
    </w:rPr>
  </w:style>
  <w:style w:type="paragraph" w:customStyle="1" w:styleId="1Char4">
    <w:name w:val="(文字) (文字)1 Char (文字) (文字)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34BC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934BCA"/>
    <w:rPr>
      <w:rFonts w:ascii="Calibri Light" w:hAnsi="Calibri Light"/>
      <w:lang w:val="nb-NO" w:eastAsia="ja-JP" w:bidi="ar-SA"/>
    </w:rPr>
  </w:style>
  <w:style w:type="paragraph" w:customStyle="1" w:styleId="CharCharCharCharCharChar4">
    <w:name w:val="Char Char Char Char Char Char4"/>
    <w:semiHidden/>
    <w:qFormat/>
    <w:rsid w:val="00934BC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34BCA"/>
    <w:rPr>
      <w:rFonts w:ascii="Intel Clear" w:hAnsi="Intel Clear" w:cs="Intel Clear"/>
      <w:shd w:val="clear" w:color="auto" w:fill="000080"/>
      <w:lang w:val="en-GB" w:eastAsia="en-US"/>
    </w:rPr>
  </w:style>
  <w:style w:type="character" w:customStyle="1" w:styleId="ZchnZchn54">
    <w:name w:val="Zchn Zchn54"/>
    <w:rsid w:val="00934BCA"/>
    <w:rPr>
      <w:rFonts w:ascii="Calibri Light" w:eastAsia="Calibri Light" w:hAnsi="Calibri Light"/>
      <w:lang w:val="nb-NO" w:eastAsia="en-US" w:bidi="ar-SA"/>
    </w:rPr>
  </w:style>
  <w:style w:type="character" w:customStyle="1" w:styleId="CharChar104">
    <w:name w:val="Char Char104"/>
    <w:semiHidden/>
    <w:rsid w:val="00934BCA"/>
    <w:rPr>
      <w:rFonts w:ascii="Intel Clear" w:hAnsi="Intel Clear"/>
      <w:lang w:val="en-GB" w:eastAsia="en-US"/>
    </w:rPr>
  </w:style>
  <w:style w:type="character" w:customStyle="1" w:styleId="CharChar94">
    <w:name w:val="Char Char94"/>
    <w:semiHidden/>
    <w:rsid w:val="00934BCA"/>
    <w:rPr>
      <w:rFonts w:ascii="Intel Clear" w:hAnsi="Intel Clear" w:cs="Intel Clear"/>
      <w:sz w:val="16"/>
      <w:szCs w:val="16"/>
      <w:lang w:val="en-GB" w:eastAsia="en-US"/>
    </w:rPr>
  </w:style>
  <w:style w:type="character" w:customStyle="1" w:styleId="CharChar84">
    <w:name w:val="Char Char84"/>
    <w:semiHidden/>
    <w:rsid w:val="00934BCA"/>
    <w:rPr>
      <w:rFonts w:ascii="Intel Clear" w:hAnsi="Intel Clear"/>
      <w:b/>
      <w:bCs/>
      <w:lang w:val="en-GB" w:eastAsia="en-US"/>
    </w:rPr>
  </w:style>
  <w:style w:type="paragraph" w:customStyle="1" w:styleId="1CharChar1Char4">
    <w:name w:val="(文字) (文字)1 Char (文字) (文字) Char (文字) (文字)1 Char (文字) (文字)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34BCA"/>
    <w:pPr>
      <w:ind w:left="1418" w:hanging="1418"/>
    </w:pPr>
    <w:rPr>
      <w:rFonts w:ascii="Intel Clear" w:eastAsia="Intel Clear" w:hAnsi="Intel Clear" w:cs="Intel Clear"/>
      <w:lang w:val="en-US"/>
    </w:rPr>
  </w:style>
  <w:style w:type="paragraph" w:customStyle="1" w:styleId="3b">
    <w:name w:val="题注3"/>
    <w:basedOn w:val="Normal"/>
    <w:next w:val="Normal"/>
    <w:qFormat/>
    <w:rsid w:val="00934BCA"/>
    <w:pPr>
      <w:spacing w:before="120" w:after="120"/>
    </w:pPr>
    <w:rPr>
      <w:rFonts w:ascii="Intel Clear" w:eastAsia="Intel Clear" w:hAnsi="Intel Clear" w:cs="Intel Clear"/>
      <w:b/>
    </w:rPr>
  </w:style>
  <w:style w:type="paragraph" w:customStyle="1" w:styleId="3c">
    <w:name w:val="图表目录3"/>
    <w:basedOn w:val="Normal"/>
    <w:next w:val="Normal"/>
    <w:qFormat/>
    <w:rsid w:val="00934BCA"/>
    <w:pPr>
      <w:ind w:left="400" w:hanging="400"/>
      <w:jc w:val="center"/>
    </w:pPr>
    <w:rPr>
      <w:rFonts w:ascii="Intel Clear" w:eastAsia="Intel Clear" w:hAnsi="Intel Clear" w:cs="Intel Clear"/>
      <w:b/>
    </w:rPr>
  </w:style>
  <w:style w:type="character" w:customStyle="1" w:styleId="CharChar294">
    <w:name w:val="Char Char294"/>
    <w:rsid w:val="00934BCA"/>
    <w:rPr>
      <w:rFonts w:ascii="Intel Clear" w:hAnsi="Intel Clear"/>
      <w:sz w:val="36"/>
      <w:lang w:val="en-GB" w:eastAsia="en-US" w:bidi="ar-SA"/>
    </w:rPr>
  </w:style>
  <w:style w:type="character" w:customStyle="1" w:styleId="CharChar284">
    <w:name w:val="Char Char284"/>
    <w:rsid w:val="00934BCA"/>
    <w:rPr>
      <w:rFonts w:ascii="Intel Clear" w:hAnsi="Intel Clear"/>
      <w:sz w:val="32"/>
      <w:lang w:val="en-GB"/>
    </w:rPr>
  </w:style>
  <w:style w:type="paragraph" w:customStyle="1" w:styleId="CharCharCharCharChar3">
    <w:name w:val="Char Char Char Char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34BC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934BCA"/>
    <w:rPr>
      <w:rFonts w:ascii="Calibri Light" w:hAnsi="Calibri Light"/>
      <w:lang w:val="nb-NO" w:eastAsia="ja-JP" w:bidi="ar-SA"/>
    </w:rPr>
  </w:style>
  <w:style w:type="paragraph" w:customStyle="1" w:styleId="CharCharCharCharCharChar3">
    <w:name w:val="Char Char Char Char Char Char3"/>
    <w:semiHidden/>
    <w:qFormat/>
    <w:rsid w:val="00934BC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34BCA"/>
    <w:rPr>
      <w:rFonts w:ascii="Intel Clear" w:hAnsi="Intel Clear" w:cs="Intel Clear"/>
      <w:shd w:val="clear" w:color="auto" w:fill="000080"/>
      <w:lang w:val="en-GB" w:eastAsia="en-US"/>
    </w:rPr>
  </w:style>
  <w:style w:type="character" w:customStyle="1" w:styleId="ZchnZchn53">
    <w:name w:val="Zchn Zchn53"/>
    <w:rsid w:val="00934BCA"/>
    <w:rPr>
      <w:rFonts w:ascii="Calibri Light" w:eastAsia="Calibri Light" w:hAnsi="Calibri Light"/>
      <w:lang w:val="nb-NO" w:eastAsia="en-US" w:bidi="ar-SA"/>
    </w:rPr>
  </w:style>
  <w:style w:type="character" w:customStyle="1" w:styleId="CharChar103">
    <w:name w:val="Char Char103"/>
    <w:semiHidden/>
    <w:rsid w:val="00934BCA"/>
    <w:rPr>
      <w:rFonts w:ascii="Intel Clear" w:hAnsi="Intel Clear"/>
      <w:lang w:val="en-GB" w:eastAsia="en-US"/>
    </w:rPr>
  </w:style>
  <w:style w:type="character" w:customStyle="1" w:styleId="CharChar93">
    <w:name w:val="Char Char93"/>
    <w:semiHidden/>
    <w:rsid w:val="00934BCA"/>
    <w:rPr>
      <w:rFonts w:ascii="Intel Clear" w:hAnsi="Intel Clear" w:cs="Intel Clear"/>
      <w:sz w:val="16"/>
      <w:szCs w:val="16"/>
      <w:lang w:val="en-GB" w:eastAsia="en-US"/>
    </w:rPr>
  </w:style>
  <w:style w:type="character" w:customStyle="1" w:styleId="CharChar83">
    <w:name w:val="Char Char83"/>
    <w:semiHidden/>
    <w:rsid w:val="00934BCA"/>
    <w:rPr>
      <w:rFonts w:ascii="Intel Clear" w:hAnsi="Intel Clear"/>
      <w:b/>
      <w:bCs/>
      <w:lang w:val="en-GB" w:eastAsia="en-US"/>
    </w:rPr>
  </w:style>
  <w:style w:type="paragraph" w:customStyle="1" w:styleId="1CharChar1Char3">
    <w:name w:val="(文字) (文字)1 Char (文字) (文字) Char (文字) (文字)1 Char (文字) (文字)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34BCA"/>
    <w:pPr>
      <w:ind w:left="1418" w:hanging="1418"/>
    </w:pPr>
    <w:rPr>
      <w:rFonts w:ascii="Intel Clear" w:eastAsia="Intel Clear" w:hAnsi="Intel Clear" w:cs="Intel Clear"/>
      <w:lang w:val="en-US"/>
    </w:rPr>
  </w:style>
  <w:style w:type="paragraph" w:customStyle="1" w:styleId="4b">
    <w:name w:val="题注4"/>
    <w:basedOn w:val="Normal"/>
    <w:next w:val="Normal"/>
    <w:qFormat/>
    <w:rsid w:val="00934BCA"/>
    <w:pPr>
      <w:spacing w:before="120" w:after="120"/>
    </w:pPr>
    <w:rPr>
      <w:rFonts w:ascii="Intel Clear" w:eastAsia="Intel Clear" w:hAnsi="Intel Clear" w:cs="Intel Clear"/>
      <w:b/>
    </w:rPr>
  </w:style>
  <w:style w:type="paragraph" w:customStyle="1" w:styleId="4c">
    <w:name w:val="图表目录4"/>
    <w:basedOn w:val="Normal"/>
    <w:next w:val="Normal"/>
    <w:qFormat/>
    <w:rsid w:val="00934BCA"/>
    <w:pPr>
      <w:ind w:left="400" w:hanging="400"/>
      <w:jc w:val="center"/>
    </w:pPr>
    <w:rPr>
      <w:rFonts w:ascii="Intel Clear" w:eastAsia="Intel Clear" w:hAnsi="Intel Clear" w:cs="Intel Clear"/>
      <w:b/>
    </w:rPr>
  </w:style>
  <w:style w:type="character" w:customStyle="1" w:styleId="CharChar293">
    <w:name w:val="Char Char293"/>
    <w:rsid w:val="00934BCA"/>
    <w:rPr>
      <w:rFonts w:ascii="Intel Clear" w:hAnsi="Intel Clear"/>
      <w:sz w:val="36"/>
      <w:lang w:val="en-GB" w:eastAsia="en-US" w:bidi="ar-SA"/>
    </w:rPr>
  </w:style>
  <w:style w:type="character" w:customStyle="1" w:styleId="CharChar283">
    <w:name w:val="Char Char283"/>
    <w:rsid w:val="00934BCA"/>
    <w:rPr>
      <w:rFonts w:ascii="Intel Clear" w:hAnsi="Intel Clear"/>
      <w:sz w:val="32"/>
      <w:lang w:val="en-GB"/>
    </w:rPr>
  </w:style>
  <w:style w:type="paragraph" w:customStyle="1" w:styleId="95">
    <w:name w:val="目录 95"/>
    <w:basedOn w:val="TOC8"/>
    <w:qFormat/>
    <w:rsid w:val="00934BCA"/>
    <w:pPr>
      <w:ind w:left="1418" w:hanging="1418"/>
    </w:pPr>
    <w:rPr>
      <w:rFonts w:ascii="Intel Clear" w:eastAsia="Intel Clear" w:hAnsi="Intel Clear" w:cs="Intel Clear"/>
      <w:lang w:val="en-US"/>
    </w:rPr>
  </w:style>
  <w:style w:type="paragraph" w:customStyle="1" w:styleId="54">
    <w:name w:val="题注5"/>
    <w:basedOn w:val="Normal"/>
    <w:next w:val="Normal"/>
    <w:qFormat/>
    <w:rsid w:val="00934BCA"/>
    <w:pPr>
      <w:spacing w:before="120" w:after="120"/>
    </w:pPr>
    <w:rPr>
      <w:rFonts w:ascii="Intel Clear" w:eastAsia="Intel Clear" w:hAnsi="Intel Clear" w:cs="Intel Clear"/>
      <w:b/>
    </w:rPr>
  </w:style>
  <w:style w:type="paragraph" w:customStyle="1" w:styleId="55">
    <w:name w:val="图表目录5"/>
    <w:basedOn w:val="Normal"/>
    <w:next w:val="Normal"/>
    <w:qFormat/>
    <w:rsid w:val="00934BCA"/>
    <w:pPr>
      <w:ind w:left="400" w:hanging="400"/>
      <w:jc w:val="center"/>
    </w:pPr>
    <w:rPr>
      <w:rFonts w:ascii="Intel Clear" w:eastAsia="Intel Clear" w:hAnsi="Intel Clear" w:cs="Intel Clear"/>
      <w:b/>
    </w:rPr>
  </w:style>
  <w:style w:type="paragraph" w:customStyle="1" w:styleId="CharChar2">
    <w:name w:val="Char Char2"/>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34BCA"/>
    <w:pPr>
      <w:ind w:left="1418" w:hanging="1418"/>
    </w:pPr>
    <w:rPr>
      <w:rFonts w:ascii="Intel Clear" w:eastAsia="Intel Clear" w:hAnsi="Intel Clear" w:cs="Intel Clear"/>
      <w:lang w:val="en-US"/>
    </w:rPr>
  </w:style>
  <w:style w:type="paragraph" w:customStyle="1" w:styleId="64">
    <w:name w:val="题注6"/>
    <w:basedOn w:val="Normal"/>
    <w:next w:val="Normal"/>
    <w:qFormat/>
    <w:rsid w:val="00934BCA"/>
    <w:pPr>
      <w:spacing w:before="120" w:after="120"/>
    </w:pPr>
    <w:rPr>
      <w:rFonts w:ascii="Intel Clear" w:eastAsia="Intel Clear" w:hAnsi="Intel Clear" w:cs="Intel Clear"/>
      <w:b/>
    </w:rPr>
  </w:style>
  <w:style w:type="paragraph" w:customStyle="1" w:styleId="65">
    <w:name w:val="图表目录6"/>
    <w:basedOn w:val="Normal"/>
    <w:next w:val="Normal"/>
    <w:qFormat/>
    <w:rsid w:val="00934BCA"/>
    <w:pPr>
      <w:ind w:left="400" w:hanging="400"/>
      <w:jc w:val="center"/>
    </w:pPr>
    <w:rPr>
      <w:rFonts w:ascii="Intel Clear" w:eastAsia="Intel Clear" w:hAnsi="Intel Clear" w:cs="Intel Clear"/>
      <w:b/>
    </w:rPr>
  </w:style>
  <w:style w:type="table" w:customStyle="1" w:styleId="180">
    <w:name w:val="网格型18"/>
    <w:basedOn w:val="TableNormal"/>
    <w:next w:val="TableGrid"/>
    <w:qFormat/>
    <w:rsid w:val="00934BCA"/>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34BCA"/>
    <w:rPr>
      <w:rFonts w:ascii="Arial" w:eastAsia="Times New Roman" w:hAnsi="Arial"/>
      <w:sz w:val="36"/>
    </w:rPr>
  </w:style>
  <w:style w:type="table" w:customStyle="1" w:styleId="TableGrid1128">
    <w:name w:val="Table Grid1128"/>
    <w:basedOn w:val="TableNormal"/>
    <w:next w:val="TableGrid"/>
    <w:uiPriority w:val="39"/>
    <w:qFormat/>
    <w:rsid w:val="00934B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34BCA"/>
  </w:style>
  <w:style w:type="table" w:customStyle="1" w:styleId="324">
    <w:name w:val="网格型324"/>
    <w:basedOn w:val="TableNormal"/>
    <w:rsid w:val="00934BCA"/>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34BCA"/>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934BCA"/>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34BCA"/>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34BCA"/>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34BC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34BCA"/>
  </w:style>
  <w:style w:type="numbering" w:customStyle="1" w:styleId="171">
    <w:name w:val="无列表17"/>
    <w:next w:val="NoList"/>
    <w:semiHidden/>
    <w:rsid w:val="00934BCA"/>
  </w:style>
  <w:style w:type="numbering" w:customStyle="1" w:styleId="172">
    <w:name w:val="リストなし17"/>
    <w:next w:val="NoList"/>
    <w:uiPriority w:val="99"/>
    <w:semiHidden/>
    <w:unhideWhenUsed/>
    <w:rsid w:val="00934BCA"/>
  </w:style>
  <w:style w:type="numbering" w:customStyle="1" w:styleId="NoList110">
    <w:name w:val="No List110"/>
    <w:next w:val="NoList"/>
    <w:uiPriority w:val="99"/>
    <w:semiHidden/>
    <w:unhideWhenUsed/>
    <w:rsid w:val="00934BCA"/>
  </w:style>
  <w:style w:type="numbering" w:customStyle="1" w:styleId="1170">
    <w:name w:val="无列表117"/>
    <w:next w:val="NoList"/>
    <w:semiHidden/>
    <w:rsid w:val="00934BCA"/>
  </w:style>
  <w:style w:type="numbering" w:customStyle="1" w:styleId="1161">
    <w:name w:val="リストなし116"/>
    <w:next w:val="NoList"/>
    <w:uiPriority w:val="99"/>
    <w:semiHidden/>
    <w:unhideWhenUsed/>
    <w:rsid w:val="00934BCA"/>
  </w:style>
  <w:style w:type="numbering" w:customStyle="1" w:styleId="NoList28">
    <w:name w:val="No List28"/>
    <w:next w:val="NoList"/>
    <w:uiPriority w:val="99"/>
    <w:semiHidden/>
    <w:unhideWhenUsed/>
    <w:rsid w:val="00934BCA"/>
  </w:style>
  <w:style w:type="numbering" w:customStyle="1" w:styleId="NoList38">
    <w:name w:val="No List38"/>
    <w:next w:val="NoList"/>
    <w:uiPriority w:val="99"/>
    <w:semiHidden/>
    <w:unhideWhenUsed/>
    <w:rsid w:val="00934BCA"/>
  </w:style>
  <w:style w:type="numbering" w:customStyle="1" w:styleId="NoList117">
    <w:name w:val="No List117"/>
    <w:next w:val="NoList"/>
    <w:uiPriority w:val="99"/>
    <w:semiHidden/>
    <w:unhideWhenUsed/>
    <w:rsid w:val="00934BCA"/>
  </w:style>
  <w:style w:type="numbering" w:customStyle="1" w:styleId="NoList48">
    <w:name w:val="No List48"/>
    <w:next w:val="NoList"/>
    <w:uiPriority w:val="99"/>
    <w:semiHidden/>
    <w:unhideWhenUsed/>
    <w:rsid w:val="00934BCA"/>
  </w:style>
  <w:style w:type="numbering" w:customStyle="1" w:styleId="NoList57">
    <w:name w:val="No List57"/>
    <w:next w:val="NoList"/>
    <w:uiPriority w:val="99"/>
    <w:semiHidden/>
    <w:unhideWhenUsed/>
    <w:rsid w:val="00934BCA"/>
  </w:style>
  <w:style w:type="numbering" w:customStyle="1" w:styleId="NoList1117">
    <w:name w:val="No List1117"/>
    <w:next w:val="NoList"/>
    <w:uiPriority w:val="99"/>
    <w:semiHidden/>
    <w:unhideWhenUsed/>
    <w:rsid w:val="00934BCA"/>
  </w:style>
  <w:style w:type="numbering" w:customStyle="1" w:styleId="NoList217">
    <w:name w:val="No List217"/>
    <w:next w:val="NoList"/>
    <w:uiPriority w:val="99"/>
    <w:semiHidden/>
    <w:unhideWhenUsed/>
    <w:rsid w:val="00934BCA"/>
  </w:style>
  <w:style w:type="numbering" w:customStyle="1" w:styleId="NoList317">
    <w:name w:val="No List317"/>
    <w:next w:val="NoList"/>
    <w:uiPriority w:val="99"/>
    <w:semiHidden/>
    <w:unhideWhenUsed/>
    <w:rsid w:val="00934BCA"/>
  </w:style>
  <w:style w:type="numbering" w:customStyle="1" w:styleId="NoList417">
    <w:name w:val="No List417"/>
    <w:next w:val="NoList"/>
    <w:uiPriority w:val="99"/>
    <w:semiHidden/>
    <w:unhideWhenUsed/>
    <w:rsid w:val="00934BCA"/>
  </w:style>
  <w:style w:type="numbering" w:customStyle="1" w:styleId="NoList67">
    <w:name w:val="No List67"/>
    <w:next w:val="NoList"/>
    <w:uiPriority w:val="99"/>
    <w:semiHidden/>
    <w:unhideWhenUsed/>
    <w:rsid w:val="00934BCA"/>
  </w:style>
  <w:style w:type="numbering" w:customStyle="1" w:styleId="NoList77">
    <w:name w:val="No List77"/>
    <w:next w:val="NoList"/>
    <w:uiPriority w:val="99"/>
    <w:semiHidden/>
    <w:unhideWhenUsed/>
    <w:rsid w:val="00934BCA"/>
  </w:style>
  <w:style w:type="numbering" w:customStyle="1" w:styleId="NoList127">
    <w:name w:val="No List127"/>
    <w:next w:val="NoList"/>
    <w:uiPriority w:val="99"/>
    <w:semiHidden/>
    <w:unhideWhenUsed/>
    <w:rsid w:val="00934BCA"/>
  </w:style>
  <w:style w:type="numbering" w:customStyle="1" w:styleId="NoList227">
    <w:name w:val="No List227"/>
    <w:next w:val="NoList"/>
    <w:uiPriority w:val="99"/>
    <w:semiHidden/>
    <w:unhideWhenUsed/>
    <w:rsid w:val="00934BCA"/>
  </w:style>
  <w:style w:type="numbering" w:customStyle="1" w:styleId="NoList327">
    <w:name w:val="No List327"/>
    <w:next w:val="NoList"/>
    <w:uiPriority w:val="99"/>
    <w:semiHidden/>
    <w:unhideWhenUsed/>
    <w:rsid w:val="00934BCA"/>
  </w:style>
  <w:style w:type="numbering" w:customStyle="1" w:styleId="NoList29">
    <w:name w:val="No List29"/>
    <w:next w:val="NoList"/>
    <w:uiPriority w:val="99"/>
    <w:semiHidden/>
    <w:unhideWhenUsed/>
    <w:rsid w:val="00934BCA"/>
  </w:style>
  <w:style w:type="numbering" w:customStyle="1" w:styleId="NoList118">
    <w:name w:val="No List118"/>
    <w:next w:val="NoList"/>
    <w:uiPriority w:val="99"/>
    <w:semiHidden/>
    <w:unhideWhenUsed/>
    <w:rsid w:val="00934BCA"/>
  </w:style>
  <w:style w:type="numbering" w:customStyle="1" w:styleId="NoList210">
    <w:name w:val="No List210"/>
    <w:next w:val="NoList"/>
    <w:uiPriority w:val="99"/>
    <w:semiHidden/>
    <w:unhideWhenUsed/>
    <w:rsid w:val="00934BCA"/>
  </w:style>
  <w:style w:type="numbering" w:customStyle="1" w:styleId="NoList39">
    <w:name w:val="No List39"/>
    <w:next w:val="NoList"/>
    <w:uiPriority w:val="99"/>
    <w:semiHidden/>
    <w:unhideWhenUsed/>
    <w:rsid w:val="00934BCA"/>
  </w:style>
  <w:style w:type="numbering" w:customStyle="1" w:styleId="NoList49">
    <w:name w:val="No List49"/>
    <w:next w:val="NoList"/>
    <w:uiPriority w:val="99"/>
    <w:semiHidden/>
    <w:unhideWhenUsed/>
    <w:rsid w:val="00934BCA"/>
  </w:style>
  <w:style w:type="numbering" w:customStyle="1" w:styleId="NoList58">
    <w:name w:val="No List58"/>
    <w:next w:val="NoList"/>
    <w:uiPriority w:val="99"/>
    <w:semiHidden/>
    <w:unhideWhenUsed/>
    <w:rsid w:val="00934BCA"/>
  </w:style>
  <w:style w:type="numbering" w:customStyle="1" w:styleId="NoList119">
    <w:name w:val="No List119"/>
    <w:next w:val="NoList"/>
    <w:uiPriority w:val="99"/>
    <w:semiHidden/>
    <w:unhideWhenUsed/>
    <w:rsid w:val="00934BCA"/>
  </w:style>
  <w:style w:type="numbering" w:customStyle="1" w:styleId="NoList218">
    <w:name w:val="No List218"/>
    <w:next w:val="NoList"/>
    <w:uiPriority w:val="99"/>
    <w:semiHidden/>
    <w:unhideWhenUsed/>
    <w:rsid w:val="00934BCA"/>
  </w:style>
  <w:style w:type="numbering" w:customStyle="1" w:styleId="NoList318">
    <w:name w:val="No List318"/>
    <w:next w:val="NoList"/>
    <w:uiPriority w:val="99"/>
    <w:semiHidden/>
    <w:unhideWhenUsed/>
    <w:rsid w:val="00934BCA"/>
  </w:style>
  <w:style w:type="numbering" w:customStyle="1" w:styleId="NoList418">
    <w:name w:val="No List418"/>
    <w:next w:val="NoList"/>
    <w:uiPriority w:val="99"/>
    <w:semiHidden/>
    <w:unhideWhenUsed/>
    <w:rsid w:val="00934BCA"/>
  </w:style>
  <w:style w:type="numbering" w:customStyle="1" w:styleId="NoList68">
    <w:name w:val="No List68"/>
    <w:next w:val="NoList"/>
    <w:uiPriority w:val="99"/>
    <w:semiHidden/>
    <w:unhideWhenUsed/>
    <w:rsid w:val="00934BCA"/>
  </w:style>
  <w:style w:type="numbering" w:customStyle="1" w:styleId="181">
    <w:name w:val="无列表18"/>
    <w:next w:val="NoList"/>
    <w:uiPriority w:val="99"/>
    <w:semiHidden/>
    <w:rsid w:val="00934BCA"/>
  </w:style>
  <w:style w:type="numbering" w:customStyle="1" w:styleId="182">
    <w:name w:val="リストなし18"/>
    <w:next w:val="NoList"/>
    <w:uiPriority w:val="99"/>
    <w:semiHidden/>
    <w:unhideWhenUsed/>
    <w:rsid w:val="00934BCA"/>
  </w:style>
  <w:style w:type="numbering" w:customStyle="1" w:styleId="1180">
    <w:name w:val="无列表118"/>
    <w:next w:val="NoList"/>
    <w:semiHidden/>
    <w:rsid w:val="00934BCA"/>
  </w:style>
  <w:style w:type="numbering" w:customStyle="1" w:styleId="1171">
    <w:name w:val="リストなし117"/>
    <w:next w:val="NoList"/>
    <w:uiPriority w:val="99"/>
    <w:semiHidden/>
    <w:unhideWhenUsed/>
    <w:rsid w:val="00934BCA"/>
  </w:style>
  <w:style w:type="numbering" w:customStyle="1" w:styleId="NoList1118">
    <w:name w:val="No List1118"/>
    <w:next w:val="NoList"/>
    <w:uiPriority w:val="99"/>
    <w:semiHidden/>
    <w:unhideWhenUsed/>
    <w:rsid w:val="00934BCA"/>
  </w:style>
  <w:style w:type="numbering" w:customStyle="1" w:styleId="NoList78">
    <w:name w:val="No List78"/>
    <w:next w:val="NoList"/>
    <w:uiPriority w:val="99"/>
    <w:semiHidden/>
    <w:unhideWhenUsed/>
    <w:rsid w:val="00934BCA"/>
  </w:style>
  <w:style w:type="numbering" w:customStyle="1" w:styleId="NoList128">
    <w:name w:val="No List128"/>
    <w:next w:val="NoList"/>
    <w:uiPriority w:val="99"/>
    <w:semiHidden/>
    <w:unhideWhenUsed/>
    <w:rsid w:val="00934BCA"/>
  </w:style>
  <w:style w:type="numbering" w:customStyle="1" w:styleId="NoList228">
    <w:name w:val="No List228"/>
    <w:next w:val="NoList"/>
    <w:uiPriority w:val="99"/>
    <w:semiHidden/>
    <w:unhideWhenUsed/>
    <w:rsid w:val="00934BCA"/>
  </w:style>
  <w:style w:type="numbering" w:customStyle="1" w:styleId="NoList328">
    <w:name w:val="No List328"/>
    <w:next w:val="NoList"/>
    <w:uiPriority w:val="99"/>
    <w:semiHidden/>
    <w:unhideWhenUsed/>
    <w:rsid w:val="00934BCA"/>
  </w:style>
  <w:style w:type="numbering" w:customStyle="1" w:styleId="NoList426">
    <w:name w:val="No List426"/>
    <w:next w:val="NoList"/>
    <w:uiPriority w:val="99"/>
    <w:semiHidden/>
    <w:unhideWhenUsed/>
    <w:rsid w:val="00934BCA"/>
  </w:style>
  <w:style w:type="numbering" w:customStyle="1" w:styleId="NoList516">
    <w:name w:val="No List516"/>
    <w:next w:val="NoList"/>
    <w:uiPriority w:val="99"/>
    <w:semiHidden/>
    <w:unhideWhenUsed/>
    <w:rsid w:val="00934BCA"/>
  </w:style>
  <w:style w:type="numbering" w:customStyle="1" w:styleId="NoList2116">
    <w:name w:val="No List2116"/>
    <w:next w:val="NoList"/>
    <w:uiPriority w:val="99"/>
    <w:semiHidden/>
    <w:unhideWhenUsed/>
    <w:rsid w:val="00934BCA"/>
  </w:style>
  <w:style w:type="numbering" w:customStyle="1" w:styleId="NoList3116">
    <w:name w:val="No List3116"/>
    <w:next w:val="NoList"/>
    <w:uiPriority w:val="99"/>
    <w:semiHidden/>
    <w:unhideWhenUsed/>
    <w:rsid w:val="00934BCA"/>
  </w:style>
  <w:style w:type="numbering" w:customStyle="1" w:styleId="NoList4116">
    <w:name w:val="No List4116"/>
    <w:next w:val="NoList"/>
    <w:uiPriority w:val="99"/>
    <w:semiHidden/>
    <w:unhideWhenUsed/>
    <w:rsid w:val="00934BCA"/>
  </w:style>
  <w:style w:type="numbering" w:customStyle="1" w:styleId="NoList616">
    <w:name w:val="No List616"/>
    <w:next w:val="NoList"/>
    <w:uiPriority w:val="99"/>
    <w:semiHidden/>
    <w:unhideWhenUsed/>
    <w:rsid w:val="00934BCA"/>
  </w:style>
  <w:style w:type="numbering" w:customStyle="1" w:styleId="1116">
    <w:name w:val="无列表1116"/>
    <w:next w:val="NoList"/>
    <w:semiHidden/>
    <w:rsid w:val="00934BCA"/>
  </w:style>
  <w:style w:type="numbering" w:customStyle="1" w:styleId="NoList11116">
    <w:name w:val="No List11116"/>
    <w:next w:val="NoList"/>
    <w:uiPriority w:val="99"/>
    <w:semiHidden/>
    <w:unhideWhenUsed/>
    <w:rsid w:val="00934BCA"/>
  </w:style>
  <w:style w:type="numbering" w:customStyle="1" w:styleId="NoList716">
    <w:name w:val="No List716"/>
    <w:next w:val="NoList"/>
    <w:uiPriority w:val="99"/>
    <w:semiHidden/>
    <w:unhideWhenUsed/>
    <w:rsid w:val="00934BCA"/>
  </w:style>
  <w:style w:type="numbering" w:customStyle="1" w:styleId="NoList1216">
    <w:name w:val="No List1216"/>
    <w:next w:val="NoList"/>
    <w:uiPriority w:val="99"/>
    <w:semiHidden/>
    <w:unhideWhenUsed/>
    <w:rsid w:val="00934BCA"/>
  </w:style>
  <w:style w:type="numbering" w:customStyle="1" w:styleId="NoList2216">
    <w:name w:val="No List2216"/>
    <w:next w:val="NoList"/>
    <w:uiPriority w:val="99"/>
    <w:semiHidden/>
    <w:unhideWhenUsed/>
    <w:rsid w:val="00934BCA"/>
  </w:style>
  <w:style w:type="numbering" w:customStyle="1" w:styleId="NoList3216">
    <w:name w:val="No List3216"/>
    <w:next w:val="NoList"/>
    <w:uiPriority w:val="99"/>
    <w:semiHidden/>
    <w:unhideWhenUsed/>
    <w:rsid w:val="00934BCA"/>
  </w:style>
  <w:style w:type="numbering" w:customStyle="1" w:styleId="NoList86">
    <w:name w:val="No List86"/>
    <w:next w:val="NoList"/>
    <w:uiPriority w:val="99"/>
    <w:semiHidden/>
    <w:unhideWhenUsed/>
    <w:rsid w:val="00934BCA"/>
  </w:style>
  <w:style w:type="numbering" w:customStyle="1" w:styleId="NoList133">
    <w:name w:val="No List133"/>
    <w:next w:val="NoList"/>
    <w:uiPriority w:val="99"/>
    <w:semiHidden/>
    <w:unhideWhenUsed/>
    <w:rsid w:val="00934BCA"/>
  </w:style>
  <w:style w:type="numbering" w:customStyle="1" w:styleId="NoList233">
    <w:name w:val="No List233"/>
    <w:next w:val="NoList"/>
    <w:uiPriority w:val="99"/>
    <w:semiHidden/>
    <w:unhideWhenUsed/>
    <w:rsid w:val="00934BCA"/>
  </w:style>
  <w:style w:type="numbering" w:customStyle="1" w:styleId="NoList333">
    <w:name w:val="No List333"/>
    <w:next w:val="NoList"/>
    <w:uiPriority w:val="99"/>
    <w:semiHidden/>
    <w:unhideWhenUsed/>
    <w:rsid w:val="00934BCA"/>
  </w:style>
  <w:style w:type="numbering" w:customStyle="1" w:styleId="NoList433">
    <w:name w:val="No List433"/>
    <w:next w:val="NoList"/>
    <w:uiPriority w:val="99"/>
    <w:semiHidden/>
    <w:unhideWhenUsed/>
    <w:rsid w:val="00934BCA"/>
  </w:style>
  <w:style w:type="numbering" w:customStyle="1" w:styleId="NoList523">
    <w:name w:val="No List523"/>
    <w:next w:val="NoList"/>
    <w:uiPriority w:val="99"/>
    <w:semiHidden/>
    <w:unhideWhenUsed/>
    <w:rsid w:val="00934BCA"/>
  </w:style>
  <w:style w:type="numbering" w:customStyle="1" w:styleId="NoList623">
    <w:name w:val="No List623"/>
    <w:next w:val="NoList"/>
    <w:uiPriority w:val="99"/>
    <w:semiHidden/>
    <w:unhideWhenUsed/>
    <w:rsid w:val="00934BCA"/>
  </w:style>
  <w:style w:type="numbering" w:customStyle="1" w:styleId="NoList723">
    <w:name w:val="No List723"/>
    <w:next w:val="NoList"/>
    <w:uiPriority w:val="99"/>
    <w:semiHidden/>
    <w:unhideWhenUsed/>
    <w:rsid w:val="00934BCA"/>
  </w:style>
  <w:style w:type="numbering" w:customStyle="1" w:styleId="NoList816">
    <w:name w:val="No List816"/>
    <w:next w:val="NoList"/>
    <w:uiPriority w:val="99"/>
    <w:semiHidden/>
    <w:unhideWhenUsed/>
    <w:rsid w:val="00934BCA"/>
  </w:style>
  <w:style w:type="numbering" w:customStyle="1" w:styleId="NoList96">
    <w:name w:val="No List96"/>
    <w:next w:val="NoList"/>
    <w:uiPriority w:val="99"/>
    <w:semiHidden/>
    <w:unhideWhenUsed/>
    <w:rsid w:val="00934BCA"/>
  </w:style>
  <w:style w:type="numbering" w:customStyle="1" w:styleId="NoList1123">
    <w:name w:val="No List1123"/>
    <w:next w:val="NoList"/>
    <w:uiPriority w:val="99"/>
    <w:semiHidden/>
    <w:unhideWhenUsed/>
    <w:rsid w:val="00934BCA"/>
  </w:style>
  <w:style w:type="numbering" w:customStyle="1" w:styleId="NoList2123">
    <w:name w:val="No List2123"/>
    <w:next w:val="NoList"/>
    <w:uiPriority w:val="99"/>
    <w:semiHidden/>
    <w:unhideWhenUsed/>
    <w:rsid w:val="00934BCA"/>
  </w:style>
  <w:style w:type="numbering" w:customStyle="1" w:styleId="NoList3123">
    <w:name w:val="No List3123"/>
    <w:next w:val="NoList"/>
    <w:uiPriority w:val="99"/>
    <w:semiHidden/>
    <w:unhideWhenUsed/>
    <w:rsid w:val="00934BCA"/>
  </w:style>
  <w:style w:type="numbering" w:customStyle="1" w:styleId="NoList4123">
    <w:name w:val="No List4123"/>
    <w:next w:val="NoList"/>
    <w:uiPriority w:val="99"/>
    <w:semiHidden/>
    <w:unhideWhenUsed/>
    <w:rsid w:val="00934BCA"/>
  </w:style>
  <w:style w:type="numbering" w:customStyle="1" w:styleId="NoList5113">
    <w:name w:val="No List5113"/>
    <w:next w:val="NoList"/>
    <w:uiPriority w:val="99"/>
    <w:semiHidden/>
    <w:unhideWhenUsed/>
    <w:rsid w:val="00934BCA"/>
  </w:style>
  <w:style w:type="numbering" w:customStyle="1" w:styleId="NoList6113">
    <w:name w:val="No List6113"/>
    <w:next w:val="NoList"/>
    <w:uiPriority w:val="99"/>
    <w:semiHidden/>
    <w:unhideWhenUsed/>
    <w:rsid w:val="00934BCA"/>
  </w:style>
  <w:style w:type="numbering" w:customStyle="1" w:styleId="NoList7113">
    <w:name w:val="No List7113"/>
    <w:next w:val="NoList"/>
    <w:uiPriority w:val="99"/>
    <w:semiHidden/>
    <w:unhideWhenUsed/>
    <w:rsid w:val="00934BCA"/>
  </w:style>
  <w:style w:type="numbering" w:customStyle="1" w:styleId="NoList8113">
    <w:name w:val="No List8113"/>
    <w:next w:val="NoList"/>
    <w:uiPriority w:val="99"/>
    <w:semiHidden/>
    <w:unhideWhenUsed/>
    <w:rsid w:val="00934BCA"/>
  </w:style>
  <w:style w:type="numbering" w:customStyle="1" w:styleId="NoList915">
    <w:name w:val="No List915"/>
    <w:next w:val="NoList"/>
    <w:uiPriority w:val="99"/>
    <w:semiHidden/>
    <w:unhideWhenUsed/>
    <w:rsid w:val="00934BCA"/>
  </w:style>
  <w:style w:type="numbering" w:customStyle="1" w:styleId="LFO197">
    <w:name w:val="LFO197"/>
    <w:basedOn w:val="NoList"/>
    <w:rsid w:val="00934BCA"/>
  </w:style>
  <w:style w:type="numbering" w:customStyle="1" w:styleId="NoList105">
    <w:name w:val="No List105"/>
    <w:next w:val="NoList"/>
    <w:uiPriority w:val="99"/>
    <w:semiHidden/>
    <w:unhideWhenUsed/>
    <w:rsid w:val="00934BCA"/>
  </w:style>
  <w:style w:type="numbering" w:customStyle="1" w:styleId="LFO1915">
    <w:name w:val="LFO1915"/>
    <w:basedOn w:val="NoList"/>
    <w:rsid w:val="00934BCA"/>
  </w:style>
  <w:style w:type="numbering" w:customStyle="1" w:styleId="NoList1223">
    <w:name w:val="No List1223"/>
    <w:next w:val="NoList"/>
    <w:uiPriority w:val="99"/>
    <w:semiHidden/>
    <w:rsid w:val="00934BCA"/>
  </w:style>
  <w:style w:type="numbering" w:customStyle="1" w:styleId="NoList11123">
    <w:name w:val="No List11123"/>
    <w:next w:val="NoList"/>
    <w:uiPriority w:val="99"/>
    <w:semiHidden/>
    <w:unhideWhenUsed/>
    <w:rsid w:val="00934BCA"/>
  </w:style>
  <w:style w:type="numbering" w:customStyle="1" w:styleId="1230">
    <w:name w:val="无列表123"/>
    <w:next w:val="NoList"/>
    <w:semiHidden/>
    <w:rsid w:val="00934BCA"/>
  </w:style>
  <w:style w:type="numbering" w:customStyle="1" w:styleId="1231">
    <w:name w:val="リストなし123"/>
    <w:next w:val="NoList"/>
    <w:uiPriority w:val="99"/>
    <w:semiHidden/>
    <w:unhideWhenUsed/>
    <w:rsid w:val="00934BCA"/>
  </w:style>
  <w:style w:type="numbering" w:customStyle="1" w:styleId="11230">
    <w:name w:val="无列表1123"/>
    <w:next w:val="NoList"/>
    <w:semiHidden/>
    <w:rsid w:val="00934BCA"/>
  </w:style>
  <w:style w:type="numbering" w:customStyle="1" w:styleId="11133">
    <w:name w:val="リストなし1113"/>
    <w:next w:val="NoList"/>
    <w:uiPriority w:val="99"/>
    <w:semiHidden/>
    <w:unhideWhenUsed/>
    <w:rsid w:val="00934BCA"/>
  </w:style>
  <w:style w:type="numbering" w:customStyle="1" w:styleId="NoList2223">
    <w:name w:val="No List2223"/>
    <w:next w:val="NoList"/>
    <w:uiPriority w:val="99"/>
    <w:semiHidden/>
    <w:unhideWhenUsed/>
    <w:rsid w:val="00934BCA"/>
  </w:style>
  <w:style w:type="numbering" w:customStyle="1" w:styleId="NoList3223">
    <w:name w:val="No List3223"/>
    <w:next w:val="NoList"/>
    <w:uiPriority w:val="99"/>
    <w:semiHidden/>
    <w:unhideWhenUsed/>
    <w:rsid w:val="00934BCA"/>
  </w:style>
  <w:style w:type="numbering" w:customStyle="1" w:styleId="NoList4213">
    <w:name w:val="No List4213"/>
    <w:next w:val="NoList"/>
    <w:uiPriority w:val="99"/>
    <w:semiHidden/>
    <w:unhideWhenUsed/>
    <w:rsid w:val="00934BCA"/>
  </w:style>
  <w:style w:type="numbering" w:customStyle="1" w:styleId="NoList21113">
    <w:name w:val="No List21113"/>
    <w:next w:val="NoList"/>
    <w:uiPriority w:val="99"/>
    <w:semiHidden/>
    <w:unhideWhenUsed/>
    <w:rsid w:val="00934BCA"/>
  </w:style>
  <w:style w:type="numbering" w:customStyle="1" w:styleId="NoList31113">
    <w:name w:val="No List31113"/>
    <w:next w:val="NoList"/>
    <w:uiPriority w:val="99"/>
    <w:semiHidden/>
    <w:unhideWhenUsed/>
    <w:rsid w:val="00934BCA"/>
  </w:style>
  <w:style w:type="numbering" w:customStyle="1" w:styleId="NoList41113">
    <w:name w:val="No List41113"/>
    <w:next w:val="NoList"/>
    <w:uiPriority w:val="99"/>
    <w:semiHidden/>
    <w:unhideWhenUsed/>
    <w:rsid w:val="00934BCA"/>
  </w:style>
  <w:style w:type="numbering" w:customStyle="1" w:styleId="111130">
    <w:name w:val="无列表11113"/>
    <w:next w:val="NoList"/>
    <w:semiHidden/>
    <w:rsid w:val="00934BCA"/>
  </w:style>
  <w:style w:type="numbering" w:customStyle="1" w:styleId="NoList111113">
    <w:name w:val="No List111113"/>
    <w:next w:val="NoList"/>
    <w:uiPriority w:val="99"/>
    <w:semiHidden/>
    <w:unhideWhenUsed/>
    <w:rsid w:val="00934BCA"/>
  </w:style>
  <w:style w:type="numbering" w:customStyle="1" w:styleId="NoList12113">
    <w:name w:val="No List12113"/>
    <w:next w:val="NoList"/>
    <w:uiPriority w:val="99"/>
    <w:semiHidden/>
    <w:unhideWhenUsed/>
    <w:rsid w:val="00934BCA"/>
  </w:style>
  <w:style w:type="numbering" w:customStyle="1" w:styleId="NoList22113">
    <w:name w:val="No List22113"/>
    <w:next w:val="NoList"/>
    <w:uiPriority w:val="99"/>
    <w:semiHidden/>
    <w:unhideWhenUsed/>
    <w:rsid w:val="00934BCA"/>
  </w:style>
  <w:style w:type="numbering" w:customStyle="1" w:styleId="NoList32113">
    <w:name w:val="No List32113"/>
    <w:next w:val="NoList"/>
    <w:uiPriority w:val="99"/>
    <w:semiHidden/>
    <w:unhideWhenUsed/>
    <w:rsid w:val="00934BCA"/>
  </w:style>
  <w:style w:type="numbering" w:customStyle="1" w:styleId="NoList143">
    <w:name w:val="No List143"/>
    <w:next w:val="NoList"/>
    <w:uiPriority w:val="99"/>
    <w:semiHidden/>
    <w:unhideWhenUsed/>
    <w:rsid w:val="00934BCA"/>
  </w:style>
  <w:style w:type="numbering" w:customStyle="1" w:styleId="NoList153">
    <w:name w:val="No List153"/>
    <w:next w:val="NoList"/>
    <w:uiPriority w:val="99"/>
    <w:semiHidden/>
    <w:unhideWhenUsed/>
    <w:rsid w:val="00934BCA"/>
  </w:style>
  <w:style w:type="numbering" w:customStyle="1" w:styleId="NoList243">
    <w:name w:val="No List243"/>
    <w:next w:val="NoList"/>
    <w:uiPriority w:val="99"/>
    <w:semiHidden/>
    <w:unhideWhenUsed/>
    <w:rsid w:val="00934BCA"/>
  </w:style>
  <w:style w:type="numbering" w:customStyle="1" w:styleId="NoList343">
    <w:name w:val="No List343"/>
    <w:next w:val="NoList"/>
    <w:uiPriority w:val="99"/>
    <w:semiHidden/>
    <w:unhideWhenUsed/>
    <w:rsid w:val="00934BCA"/>
  </w:style>
  <w:style w:type="numbering" w:customStyle="1" w:styleId="NoList443">
    <w:name w:val="No List443"/>
    <w:next w:val="NoList"/>
    <w:uiPriority w:val="99"/>
    <w:semiHidden/>
    <w:unhideWhenUsed/>
    <w:rsid w:val="00934BCA"/>
  </w:style>
  <w:style w:type="numbering" w:customStyle="1" w:styleId="NoList533">
    <w:name w:val="No List533"/>
    <w:next w:val="NoList"/>
    <w:uiPriority w:val="99"/>
    <w:semiHidden/>
    <w:unhideWhenUsed/>
    <w:rsid w:val="00934BCA"/>
  </w:style>
  <w:style w:type="numbering" w:customStyle="1" w:styleId="NoList633">
    <w:name w:val="No List633"/>
    <w:next w:val="NoList"/>
    <w:uiPriority w:val="99"/>
    <w:semiHidden/>
    <w:unhideWhenUsed/>
    <w:rsid w:val="00934BCA"/>
  </w:style>
  <w:style w:type="numbering" w:customStyle="1" w:styleId="NoList733">
    <w:name w:val="No List733"/>
    <w:next w:val="NoList"/>
    <w:uiPriority w:val="99"/>
    <w:semiHidden/>
    <w:unhideWhenUsed/>
    <w:rsid w:val="00934BCA"/>
  </w:style>
  <w:style w:type="numbering" w:customStyle="1" w:styleId="NoList823">
    <w:name w:val="No List823"/>
    <w:next w:val="NoList"/>
    <w:uiPriority w:val="99"/>
    <w:semiHidden/>
    <w:unhideWhenUsed/>
    <w:rsid w:val="00934BCA"/>
  </w:style>
  <w:style w:type="numbering" w:customStyle="1" w:styleId="NoList923">
    <w:name w:val="No List923"/>
    <w:next w:val="NoList"/>
    <w:uiPriority w:val="99"/>
    <w:semiHidden/>
    <w:unhideWhenUsed/>
    <w:rsid w:val="00934BCA"/>
  </w:style>
  <w:style w:type="numbering" w:customStyle="1" w:styleId="NoList1133">
    <w:name w:val="No List1133"/>
    <w:next w:val="NoList"/>
    <w:uiPriority w:val="99"/>
    <w:semiHidden/>
    <w:unhideWhenUsed/>
    <w:rsid w:val="00934BCA"/>
  </w:style>
  <w:style w:type="numbering" w:customStyle="1" w:styleId="NoList2133">
    <w:name w:val="No List2133"/>
    <w:next w:val="NoList"/>
    <w:uiPriority w:val="99"/>
    <w:semiHidden/>
    <w:unhideWhenUsed/>
    <w:rsid w:val="00934BCA"/>
  </w:style>
  <w:style w:type="numbering" w:customStyle="1" w:styleId="NoList3133">
    <w:name w:val="No List3133"/>
    <w:next w:val="NoList"/>
    <w:uiPriority w:val="99"/>
    <w:semiHidden/>
    <w:unhideWhenUsed/>
    <w:rsid w:val="00934BCA"/>
  </w:style>
  <w:style w:type="numbering" w:customStyle="1" w:styleId="NoList4133">
    <w:name w:val="No List4133"/>
    <w:next w:val="NoList"/>
    <w:uiPriority w:val="99"/>
    <w:semiHidden/>
    <w:unhideWhenUsed/>
    <w:rsid w:val="00934BCA"/>
  </w:style>
  <w:style w:type="numbering" w:customStyle="1" w:styleId="NoList5123">
    <w:name w:val="No List5123"/>
    <w:next w:val="NoList"/>
    <w:uiPriority w:val="99"/>
    <w:semiHidden/>
    <w:unhideWhenUsed/>
    <w:rsid w:val="00934BCA"/>
  </w:style>
  <w:style w:type="numbering" w:customStyle="1" w:styleId="NoList6123">
    <w:name w:val="No List6123"/>
    <w:next w:val="NoList"/>
    <w:uiPriority w:val="99"/>
    <w:semiHidden/>
    <w:unhideWhenUsed/>
    <w:rsid w:val="00934BCA"/>
  </w:style>
  <w:style w:type="numbering" w:customStyle="1" w:styleId="NoList7123">
    <w:name w:val="No List7123"/>
    <w:next w:val="NoList"/>
    <w:uiPriority w:val="99"/>
    <w:semiHidden/>
    <w:unhideWhenUsed/>
    <w:rsid w:val="00934BCA"/>
  </w:style>
  <w:style w:type="numbering" w:customStyle="1" w:styleId="NoList8123">
    <w:name w:val="No List8123"/>
    <w:next w:val="NoList"/>
    <w:uiPriority w:val="99"/>
    <w:semiHidden/>
    <w:unhideWhenUsed/>
    <w:rsid w:val="00934BCA"/>
  </w:style>
  <w:style w:type="numbering" w:customStyle="1" w:styleId="NoList9113">
    <w:name w:val="No List9113"/>
    <w:next w:val="NoList"/>
    <w:uiPriority w:val="99"/>
    <w:semiHidden/>
    <w:unhideWhenUsed/>
    <w:rsid w:val="00934BCA"/>
  </w:style>
  <w:style w:type="numbering" w:customStyle="1" w:styleId="LFO1923">
    <w:name w:val="LFO1923"/>
    <w:basedOn w:val="NoList"/>
    <w:rsid w:val="00934BCA"/>
  </w:style>
  <w:style w:type="numbering" w:customStyle="1" w:styleId="NoList1013">
    <w:name w:val="No List1013"/>
    <w:next w:val="NoList"/>
    <w:uiPriority w:val="99"/>
    <w:semiHidden/>
    <w:unhideWhenUsed/>
    <w:rsid w:val="00934BCA"/>
  </w:style>
  <w:style w:type="numbering" w:customStyle="1" w:styleId="LFO19113">
    <w:name w:val="LFO19113"/>
    <w:basedOn w:val="NoList"/>
    <w:rsid w:val="00934BCA"/>
  </w:style>
  <w:style w:type="numbering" w:customStyle="1" w:styleId="NoList1233">
    <w:name w:val="No List1233"/>
    <w:next w:val="NoList"/>
    <w:uiPriority w:val="99"/>
    <w:semiHidden/>
    <w:rsid w:val="00934BCA"/>
  </w:style>
  <w:style w:type="numbering" w:customStyle="1" w:styleId="NoList11133">
    <w:name w:val="No List11133"/>
    <w:next w:val="NoList"/>
    <w:uiPriority w:val="99"/>
    <w:semiHidden/>
    <w:unhideWhenUsed/>
    <w:rsid w:val="00934BCA"/>
  </w:style>
  <w:style w:type="numbering" w:customStyle="1" w:styleId="1330">
    <w:name w:val="无列表133"/>
    <w:next w:val="NoList"/>
    <w:semiHidden/>
    <w:rsid w:val="00934BCA"/>
  </w:style>
  <w:style w:type="numbering" w:customStyle="1" w:styleId="1331">
    <w:name w:val="リストなし133"/>
    <w:next w:val="NoList"/>
    <w:uiPriority w:val="99"/>
    <w:semiHidden/>
    <w:unhideWhenUsed/>
    <w:rsid w:val="00934BCA"/>
  </w:style>
  <w:style w:type="numbering" w:customStyle="1" w:styleId="1133">
    <w:name w:val="无列表1133"/>
    <w:next w:val="NoList"/>
    <w:semiHidden/>
    <w:rsid w:val="00934BCA"/>
  </w:style>
  <w:style w:type="numbering" w:customStyle="1" w:styleId="11231">
    <w:name w:val="リストなし1123"/>
    <w:next w:val="NoList"/>
    <w:uiPriority w:val="99"/>
    <w:semiHidden/>
    <w:unhideWhenUsed/>
    <w:rsid w:val="00934BCA"/>
  </w:style>
  <w:style w:type="numbering" w:customStyle="1" w:styleId="NoList2233">
    <w:name w:val="No List2233"/>
    <w:next w:val="NoList"/>
    <w:uiPriority w:val="99"/>
    <w:semiHidden/>
    <w:unhideWhenUsed/>
    <w:rsid w:val="00934BCA"/>
  </w:style>
  <w:style w:type="numbering" w:customStyle="1" w:styleId="NoList3233">
    <w:name w:val="No List3233"/>
    <w:next w:val="NoList"/>
    <w:uiPriority w:val="99"/>
    <w:semiHidden/>
    <w:unhideWhenUsed/>
    <w:rsid w:val="00934BCA"/>
  </w:style>
  <w:style w:type="numbering" w:customStyle="1" w:styleId="NoList4223">
    <w:name w:val="No List4223"/>
    <w:next w:val="NoList"/>
    <w:uiPriority w:val="99"/>
    <w:semiHidden/>
    <w:unhideWhenUsed/>
    <w:rsid w:val="00934BCA"/>
  </w:style>
  <w:style w:type="numbering" w:customStyle="1" w:styleId="NoList21123">
    <w:name w:val="No List21123"/>
    <w:next w:val="NoList"/>
    <w:uiPriority w:val="99"/>
    <w:semiHidden/>
    <w:unhideWhenUsed/>
    <w:rsid w:val="00934BCA"/>
  </w:style>
  <w:style w:type="numbering" w:customStyle="1" w:styleId="NoList31123">
    <w:name w:val="No List31123"/>
    <w:next w:val="NoList"/>
    <w:uiPriority w:val="99"/>
    <w:semiHidden/>
    <w:unhideWhenUsed/>
    <w:rsid w:val="00934BCA"/>
  </w:style>
  <w:style w:type="numbering" w:customStyle="1" w:styleId="NoList41123">
    <w:name w:val="No List41123"/>
    <w:next w:val="NoList"/>
    <w:uiPriority w:val="99"/>
    <w:semiHidden/>
    <w:unhideWhenUsed/>
    <w:rsid w:val="00934BCA"/>
  </w:style>
  <w:style w:type="numbering" w:customStyle="1" w:styleId="11123">
    <w:name w:val="无列表11123"/>
    <w:next w:val="NoList"/>
    <w:semiHidden/>
    <w:rsid w:val="00934BCA"/>
  </w:style>
  <w:style w:type="numbering" w:customStyle="1" w:styleId="NoList111123">
    <w:name w:val="No List111123"/>
    <w:next w:val="NoList"/>
    <w:uiPriority w:val="99"/>
    <w:semiHidden/>
    <w:unhideWhenUsed/>
    <w:rsid w:val="00934BCA"/>
  </w:style>
  <w:style w:type="numbering" w:customStyle="1" w:styleId="NoList12123">
    <w:name w:val="No List12123"/>
    <w:next w:val="NoList"/>
    <w:uiPriority w:val="99"/>
    <w:semiHidden/>
    <w:unhideWhenUsed/>
    <w:rsid w:val="00934BCA"/>
  </w:style>
  <w:style w:type="numbering" w:customStyle="1" w:styleId="NoList22123">
    <w:name w:val="No List22123"/>
    <w:next w:val="NoList"/>
    <w:uiPriority w:val="99"/>
    <w:semiHidden/>
    <w:unhideWhenUsed/>
    <w:rsid w:val="00934BCA"/>
  </w:style>
  <w:style w:type="numbering" w:customStyle="1" w:styleId="NoList32123">
    <w:name w:val="No List32123"/>
    <w:next w:val="NoList"/>
    <w:uiPriority w:val="99"/>
    <w:semiHidden/>
    <w:unhideWhenUsed/>
    <w:rsid w:val="00934BCA"/>
  </w:style>
  <w:style w:type="numbering" w:customStyle="1" w:styleId="NoList163">
    <w:name w:val="No List163"/>
    <w:next w:val="NoList"/>
    <w:uiPriority w:val="99"/>
    <w:semiHidden/>
    <w:unhideWhenUsed/>
    <w:rsid w:val="00934BCA"/>
  </w:style>
  <w:style w:type="numbering" w:customStyle="1" w:styleId="NoList173">
    <w:name w:val="No List173"/>
    <w:next w:val="NoList"/>
    <w:uiPriority w:val="99"/>
    <w:semiHidden/>
    <w:unhideWhenUsed/>
    <w:rsid w:val="00934BCA"/>
  </w:style>
  <w:style w:type="numbering" w:customStyle="1" w:styleId="NoList253">
    <w:name w:val="No List253"/>
    <w:next w:val="NoList"/>
    <w:uiPriority w:val="99"/>
    <w:semiHidden/>
    <w:unhideWhenUsed/>
    <w:rsid w:val="00934BCA"/>
  </w:style>
  <w:style w:type="numbering" w:customStyle="1" w:styleId="NoList353">
    <w:name w:val="No List353"/>
    <w:next w:val="NoList"/>
    <w:uiPriority w:val="99"/>
    <w:semiHidden/>
    <w:unhideWhenUsed/>
    <w:rsid w:val="00934BCA"/>
  </w:style>
  <w:style w:type="numbering" w:customStyle="1" w:styleId="NoList453">
    <w:name w:val="No List453"/>
    <w:next w:val="NoList"/>
    <w:uiPriority w:val="99"/>
    <w:semiHidden/>
    <w:unhideWhenUsed/>
    <w:rsid w:val="00934BCA"/>
  </w:style>
  <w:style w:type="numbering" w:customStyle="1" w:styleId="NoList543">
    <w:name w:val="No List543"/>
    <w:next w:val="NoList"/>
    <w:uiPriority w:val="99"/>
    <w:semiHidden/>
    <w:unhideWhenUsed/>
    <w:rsid w:val="00934BCA"/>
  </w:style>
  <w:style w:type="numbering" w:customStyle="1" w:styleId="NoList643">
    <w:name w:val="No List643"/>
    <w:next w:val="NoList"/>
    <w:uiPriority w:val="99"/>
    <w:semiHidden/>
    <w:unhideWhenUsed/>
    <w:rsid w:val="00934BCA"/>
  </w:style>
  <w:style w:type="numbering" w:customStyle="1" w:styleId="NoList743">
    <w:name w:val="No List743"/>
    <w:next w:val="NoList"/>
    <w:uiPriority w:val="99"/>
    <w:semiHidden/>
    <w:unhideWhenUsed/>
    <w:rsid w:val="00934BCA"/>
  </w:style>
  <w:style w:type="numbering" w:customStyle="1" w:styleId="NoList833">
    <w:name w:val="No List833"/>
    <w:next w:val="NoList"/>
    <w:uiPriority w:val="99"/>
    <w:semiHidden/>
    <w:unhideWhenUsed/>
    <w:rsid w:val="00934BCA"/>
  </w:style>
  <w:style w:type="numbering" w:customStyle="1" w:styleId="NoList933">
    <w:name w:val="No List933"/>
    <w:next w:val="NoList"/>
    <w:uiPriority w:val="99"/>
    <w:semiHidden/>
    <w:unhideWhenUsed/>
    <w:rsid w:val="00934BCA"/>
  </w:style>
  <w:style w:type="numbering" w:customStyle="1" w:styleId="NoList1143">
    <w:name w:val="No List1143"/>
    <w:next w:val="NoList"/>
    <w:uiPriority w:val="99"/>
    <w:semiHidden/>
    <w:unhideWhenUsed/>
    <w:rsid w:val="00934BCA"/>
  </w:style>
  <w:style w:type="numbering" w:customStyle="1" w:styleId="NoList2143">
    <w:name w:val="No List2143"/>
    <w:next w:val="NoList"/>
    <w:uiPriority w:val="99"/>
    <w:semiHidden/>
    <w:unhideWhenUsed/>
    <w:rsid w:val="00934BCA"/>
  </w:style>
  <w:style w:type="numbering" w:customStyle="1" w:styleId="NoList3143">
    <w:name w:val="No List3143"/>
    <w:next w:val="NoList"/>
    <w:uiPriority w:val="99"/>
    <w:semiHidden/>
    <w:unhideWhenUsed/>
    <w:rsid w:val="00934BCA"/>
  </w:style>
  <w:style w:type="numbering" w:customStyle="1" w:styleId="NoList4143">
    <w:name w:val="No List4143"/>
    <w:next w:val="NoList"/>
    <w:uiPriority w:val="99"/>
    <w:semiHidden/>
    <w:unhideWhenUsed/>
    <w:rsid w:val="00934BCA"/>
  </w:style>
  <w:style w:type="numbering" w:customStyle="1" w:styleId="NoList5133">
    <w:name w:val="No List5133"/>
    <w:next w:val="NoList"/>
    <w:uiPriority w:val="99"/>
    <w:semiHidden/>
    <w:unhideWhenUsed/>
    <w:rsid w:val="00934BCA"/>
  </w:style>
  <w:style w:type="numbering" w:customStyle="1" w:styleId="NoList6133">
    <w:name w:val="No List6133"/>
    <w:next w:val="NoList"/>
    <w:uiPriority w:val="99"/>
    <w:semiHidden/>
    <w:unhideWhenUsed/>
    <w:rsid w:val="00934BCA"/>
  </w:style>
  <w:style w:type="numbering" w:customStyle="1" w:styleId="NoList7133">
    <w:name w:val="No List7133"/>
    <w:next w:val="NoList"/>
    <w:uiPriority w:val="99"/>
    <w:semiHidden/>
    <w:unhideWhenUsed/>
    <w:rsid w:val="00934BCA"/>
  </w:style>
  <w:style w:type="numbering" w:customStyle="1" w:styleId="NoList8133">
    <w:name w:val="No List8133"/>
    <w:next w:val="NoList"/>
    <w:uiPriority w:val="99"/>
    <w:semiHidden/>
    <w:unhideWhenUsed/>
    <w:rsid w:val="00934BCA"/>
  </w:style>
  <w:style w:type="numbering" w:customStyle="1" w:styleId="NoList9123">
    <w:name w:val="No List9123"/>
    <w:next w:val="NoList"/>
    <w:uiPriority w:val="99"/>
    <w:semiHidden/>
    <w:unhideWhenUsed/>
    <w:rsid w:val="00934BCA"/>
  </w:style>
  <w:style w:type="numbering" w:customStyle="1" w:styleId="LFO1933">
    <w:name w:val="LFO1933"/>
    <w:basedOn w:val="NoList"/>
    <w:rsid w:val="00934BCA"/>
  </w:style>
  <w:style w:type="numbering" w:customStyle="1" w:styleId="NoList1023">
    <w:name w:val="No List1023"/>
    <w:next w:val="NoList"/>
    <w:uiPriority w:val="99"/>
    <w:semiHidden/>
    <w:unhideWhenUsed/>
    <w:rsid w:val="00934BCA"/>
  </w:style>
  <w:style w:type="numbering" w:customStyle="1" w:styleId="LFO19123">
    <w:name w:val="LFO19123"/>
    <w:basedOn w:val="NoList"/>
    <w:rsid w:val="00934BCA"/>
  </w:style>
  <w:style w:type="numbering" w:customStyle="1" w:styleId="NoList1243">
    <w:name w:val="No List1243"/>
    <w:next w:val="NoList"/>
    <w:uiPriority w:val="99"/>
    <w:semiHidden/>
    <w:rsid w:val="00934BCA"/>
  </w:style>
  <w:style w:type="numbering" w:customStyle="1" w:styleId="NoList11143">
    <w:name w:val="No List11143"/>
    <w:next w:val="NoList"/>
    <w:uiPriority w:val="99"/>
    <w:semiHidden/>
    <w:unhideWhenUsed/>
    <w:rsid w:val="00934BCA"/>
  </w:style>
  <w:style w:type="numbering" w:customStyle="1" w:styleId="1430">
    <w:name w:val="无列表143"/>
    <w:next w:val="NoList"/>
    <w:semiHidden/>
    <w:rsid w:val="00934BCA"/>
  </w:style>
  <w:style w:type="numbering" w:customStyle="1" w:styleId="1431">
    <w:name w:val="リストなし143"/>
    <w:next w:val="NoList"/>
    <w:uiPriority w:val="99"/>
    <w:semiHidden/>
    <w:unhideWhenUsed/>
    <w:rsid w:val="00934BCA"/>
  </w:style>
  <w:style w:type="numbering" w:customStyle="1" w:styleId="1143">
    <w:name w:val="无列表1143"/>
    <w:next w:val="NoList"/>
    <w:semiHidden/>
    <w:rsid w:val="00934BCA"/>
  </w:style>
  <w:style w:type="numbering" w:customStyle="1" w:styleId="11330">
    <w:name w:val="リストなし1133"/>
    <w:next w:val="NoList"/>
    <w:uiPriority w:val="99"/>
    <w:semiHidden/>
    <w:unhideWhenUsed/>
    <w:rsid w:val="00934BCA"/>
  </w:style>
  <w:style w:type="numbering" w:customStyle="1" w:styleId="NoList2243">
    <w:name w:val="No List2243"/>
    <w:next w:val="NoList"/>
    <w:uiPriority w:val="99"/>
    <w:semiHidden/>
    <w:unhideWhenUsed/>
    <w:rsid w:val="00934BCA"/>
  </w:style>
  <w:style w:type="numbering" w:customStyle="1" w:styleId="NoList3243">
    <w:name w:val="No List3243"/>
    <w:next w:val="NoList"/>
    <w:uiPriority w:val="99"/>
    <w:semiHidden/>
    <w:unhideWhenUsed/>
    <w:rsid w:val="00934BCA"/>
  </w:style>
  <w:style w:type="numbering" w:customStyle="1" w:styleId="NoList4233">
    <w:name w:val="No List4233"/>
    <w:next w:val="NoList"/>
    <w:uiPriority w:val="99"/>
    <w:semiHidden/>
    <w:unhideWhenUsed/>
    <w:rsid w:val="00934BCA"/>
  </w:style>
  <w:style w:type="numbering" w:customStyle="1" w:styleId="NoList21133">
    <w:name w:val="No List21133"/>
    <w:next w:val="NoList"/>
    <w:uiPriority w:val="99"/>
    <w:semiHidden/>
    <w:unhideWhenUsed/>
    <w:rsid w:val="00934BCA"/>
  </w:style>
  <w:style w:type="numbering" w:customStyle="1" w:styleId="NoList31133">
    <w:name w:val="No List31133"/>
    <w:next w:val="NoList"/>
    <w:uiPriority w:val="99"/>
    <w:semiHidden/>
    <w:unhideWhenUsed/>
    <w:rsid w:val="00934BCA"/>
  </w:style>
  <w:style w:type="numbering" w:customStyle="1" w:styleId="NoList41133">
    <w:name w:val="No List41133"/>
    <w:next w:val="NoList"/>
    <w:uiPriority w:val="99"/>
    <w:semiHidden/>
    <w:unhideWhenUsed/>
    <w:rsid w:val="00934BCA"/>
  </w:style>
  <w:style w:type="numbering" w:customStyle="1" w:styleId="111330">
    <w:name w:val="无列表11133"/>
    <w:next w:val="NoList"/>
    <w:semiHidden/>
    <w:rsid w:val="00934BCA"/>
  </w:style>
  <w:style w:type="numbering" w:customStyle="1" w:styleId="NoList111133">
    <w:name w:val="No List111133"/>
    <w:next w:val="NoList"/>
    <w:uiPriority w:val="99"/>
    <w:semiHidden/>
    <w:unhideWhenUsed/>
    <w:rsid w:val="00934BCA"/>
  </w:style>
  <w:style w:type="numbering" w:customStyle="1" w:styleId="NoList12133">
    <w:name w:val="No List12133"/>
    <w:next w:val="NoList"/>
    <w:uiPriority w:val="99"/>
    <w:semiHidden/>
    <w:unhideWhenUsed/>
    <w:rsid w:val="00934BCA"/>
  </w:style>
  <w:style w:type="numbering" w:customStyle="1" w:styleId="NoList22133">
    <w:name w:val="No List22133"/>
    <w:next w:val="NoList"/>
    <w:uiPriority w:val="99"/>
    <w:semiHidden/>
    <w:unhideWhenUsed/>
    <w:rsid w:val="00934BCA"/>
  </w:style>
  <w:style w:type="numbering" w:customStyle="1" w:styleId="NoList32133">
    <w:name w:val="No List32133"/>
    <w:next w:val="NoList"/>
    <w:uiPriority w:val="99"/>
    <w:semiHidden/>
    <w:unhideWhenUsed/>
    <w:rsid w:val="00934BCA"/>
  </w:style>
  <w:style w:type="numbering" w:customStyle="1" w:styleId="235">
    <w:name w:val="无列表23"/>
    <w:next w:val="NoList"/>
    <w:uiPriority w:val="99"/>
    <w:semiHidden/>
    <w:unhideWhenUsed/>
    <w:rsid w:val="00934BCA"/>
  </w:style>
  <w:style w:type="numbering" w:customStyle="1" w:styleId="1530">
    <w:name w:val="无列表153"/>
    <w:next w:val="NoList"/>
    <w:semiHidden/>
    <w:rsid w:val="00934BCA"/>
  </w:style>
  <w:style w:type="numbering" w:customStyle="1" w:styleId="1531">
    <w:name w:val="リストなし153"/>
    <w:next w:val="NoList"/>
    <w:uiPriority w:val="99"/>
    <w:semiHidden/>
    <w:unhideWhenUsed/>
    <w:rsid w:val="00934BCA"/>
  </w:style>
  <w:style w:type="numbering" w:customStyle="1" w:styleId="NoList183">
    <w:name w:val="No List183"/>
    <w:next w:val="NoList"/>
    <w:uiPriority w:val="99"/>
    <w:semiHidden/>
    <w:unhideWhenUsed/>
    <w:rsid w:val="00934BCA"/>
  </w:style>
  <w:style w:type="numbering" w:customStyle="1" w:styleId="1153">
    <w:name w:val="无列表1153"/>
    <w:next w:val="NoList"/>
    <w:semiHidden/>
    <w:rsid w:val="00934BCA"/>
  </w:style>
  <w:style w:type="numbering" w:customStyle="1" w:styleId="11430">
    <w:name w:val="リストなし1143"/>
    <w:next w:val="NoList"/>
    <w:uiPriority w:val="99"/>
    <w:semiHidden/>
    <w:unhideWhenUsed/>
    <w:rsid w:val="00934BCA"/>
  </w:style>
  <w:style w:type="numbering" w:customStyle="1" w:styleId="NoList263">
    <w:name w:val="No List263"/>
    <w:next w:val="NoList"/>
    <w:uiPriority w:val="99"/>
    <w:semiHidden/>
    <w:unhideWhenUsed/>
    <w:rsid w:val="00934BCA"/>
  </w:style>
  <w:style w:type="numbering" w:customStyle="1" w:styleId="NoList363">
    <w:name w:val="No List363"/>
    <w:next w:val="NoList"/>
    <w:uiPriority w:val="99"/>
    <w:semiHidden/>
    <w:unhideWhenUsed/>
    <w:rsid w:val="00934BCA"/>
  </w:style>
  <w:style w:type="numbering" w:customStyle="1" w:styleId="NoList1153">
    <w:name w:val="No List1153"/>
    <w:next w:val="NoList"/>
    <w:uiPriority w:val="99"/>
    <w:semiHidden/>
    <w:unhideWhenUsed/>
    <w:rsid w:val="00934BCA"/>
  </w:style>
  <w:style w:type="numbering" w:customStyle="1" w:styleId="NoList463">
    <w:name w:val="No List463"/>
    <w:next w:val="NoList"/>
    <w:uiPriority w:val="99"/>
    <w:semiHidden/>
    <w:unhideWhenUsed/>
    <w:rsid w:val="00934BCA"/>
  </w:style>
  <w:style w:type="numbering" w:customStyle="1" w:styleId="NoList553">
    <w:name w:val="No List553"/>
    <w:next w:val="NoList"/>
    <w:uiPriority w:val="99"/>
    <w:semiHidden/>
    <w:unhideWhenUsed/>
    <w:rsid w:val="00934BCA"/>
  </w:style>
  <w:style w:type="numbering" w:customStyle="1" w:styleId="NoList11153">
    <w:name w:val="No List11153"/>
    <w:next w:val="NoList"/>
    <w:uiPriority w:val="99"/>
    <w:semiHidden/>
    <w:unhideWhenUsed/>
    <w:rsid w:val="00934BCA"/>
  </w:style>
  <w:style w:type="numbering" w:customStyle="1" w:styleId="NoList2153">
    <w:name w:val="No List2153"/>
    <w:next w:val="NoList"/>
    <w:uiPriority w:val="99"/>
    <w:semiHidden/>
    <w:unhideWhenUsed/>
    <w:rsid w:val="00934BCA"/>
  </w:style>
  <w:style w:type="numbering" w:customStyle="1" w:styleId="NoList3153">
    <w:name w:val="No List3153"/>
    <w:next w:val="NoList"/>
    <w:uiPriority w:val="99"/>
    <w:semiHidden/>
    <w:unhideWhenUsed/>
    <w:rsid w:val="00934BCA"/>
  </w:style>
  <w:style w:type="numbering" w:customStyle="1" w:styleId="NoList4153">
    <w:name w:val="No List4153"/>
    <w:next w:val="NoList"/>
    <w:uiPriority w:val="99"/>
    <w:semiHidden/>
    <w:unhideWhenUsed/>
    <w:rsid w:val="00934BCA"/>
  </w:style>
  <w:style w:type="numbering" w:customStyle="1" w:styleId="NoList653">
    <w:name w:val="No List653"/>
    <w:next w:val="NoList"/>
    <w:uiPriority w:val="99"/>
    <w:semiHidden/>
    <w:unhideWhenUsed/>
    <w:rsid w:val="00934BCA"/>
  </w:style>
  <w:style w:type="numbering" w:customStyle="1" w:styleId="NoList753">
    <w:name w:val="No List753"/>
    <w:next w:val="NoList"/>
    <w:uiPriority w:val="99"/>
    <w:semiHidden/>
    <w:unhideWhenUsed/>
    <w:rsid w:val="00934BCA"/>
  </w:style>
  <w:style w:type="numbering" w:customStyle="1" w:styleId="NoList1253">
    <w:name w:val="No List1253"/>
    <w:next w:val="NoList"/>
    <w:uiPriority w:val="99"/>
    <w:semiHidden/>
    <w:unhideWhenUsed/>
    <w:rsid w:val="00934BCA"/>
  </w:style>
  <w:style w:type="numbering" w:customStyle="1" w:styleId="NoList2253">
    <w:name w:val="No List2253"/>
    <w:next w:val="NoList"/>
    <w:uiPriority w:val="99"/>
    <w:semiHidden/>
    <w:unhideWhenUsed/>
    <w:rsid w:val="00934BCA"/>
  </w:style>
  <w:style w:type="numbering" w:customStyle="1" w:styleId="NoList3253">
    <w:name w:val="No List3253"/>
    <w:next w:val="NoList"/>
    <w:uiPriority w:val="99"/>
    <w:semiHidden/>
    <w:unhideWhenUsed/>
    <w:rsid w:val="00934BCA"/>
  </w:style>
  <w:style w:type="numbering" w:customStyle="1" w:styleId="NoList4243">
    <w:name w:val="No List4243"/>
    <w:next w:val="NoList"/>
    <w:uiPriority w:val="99"/>
    <w:semiHidden/>
    <w:unhideWhenUsed/>
    <w:rsid w:val="00934BCA"/>
  </w:style>
  <w:style w:type="numbering" w:customStyle="1" w:styleId="NoList5143">
    <w:name w:val="No List5143"/>
    <w:next w:val="NoList"/>
    <w:uiPriority w:val="99"/>
    <w:semiHidden/>
    <w:unhideWhenUsed/>
    <w:rsid w:val="00934BCA"/>
  </w:style>
  <w:style w:type="numbering" w:customStyle="1" w:styleId="NoList21143">
    <w:name w:val="No List21143"/>
    <w:next w:val="NoList"/>
    <w:uiPriority w:val="99"/>
    <w:semiHidden/>
    <w:unhideWhenUsed/>
    <w:rsid w:val="00934BCA"/>
  </w:style>
  <w:style w:type="numbering" w:customStyle="1" w:styleId="NoList31143">
    <w:name w:val="No List31143"/>
    <w:next w:val="NoList"/>
    <w:uiPriority w:val="99"/>
    <w:semiHidden/>
    <w:unhideWhenUsed/>
    <w:rsid w:val="00934BCA"/>
  </w:style>
  <w:style w:type="numbering" w:customStyle="1" w:styleId="NoList41143">
    <w:name w:val="No List41143"/>
    <w:next w:val="NoList"/>
    <w:uiPriority w:val="99"/>
    <w:semiHidden/>
    <w:unhideWhenUsed/>
    <w:rsid w:val="00934BCA"/>
  </w:style>
  <w:style w:type="numbering" w:customStyle="1" w:styleId="NoList6143">
    <w:name w:val="No List6143"/>
    <w:next w:val="NoList"/>
    <w:uiPriority w:val="99"/>
    <w:semiHidden/>
    <w:unhideWhenUsed/>
    <w:rsid w:val="00934BCA"/>
  </w:style>
  <w:style w:type="numbering" w:customStyle="1" w:styleId="11143">
    <w:name w:val="无列表11143"/>
    <w:next w:val="NoList"/>
    <w:semiHidden/>
    <w:rsid w:val="00934BCA"/>
  </w:style>
  <w:style w:type="numbering" w:customStyle="1" w:styleId="NoList111143">
    <w:name w:val="No List111143"/>
    <w:next w:val="NoList"/>
    <w:uiPriority w:val="99"/>
    <w:semiHidden/>
    <w:unhideWhenUsed/>
    <w:rsid w:val="00934BCA"/>
  </w:style>
  <w:style w:type="numbering" w:customStyle="1" w:styleId="NoList7143">
    <w:name w:val="No List7143"/>
    <w:next w:val="NoList"/>
    <w:uiPriority w:val="99"/>
    <w:semiHidden/>
    <w:unhideWhenUsed/>
    <w:rsid w:val="00934BCA"/>
  </w:style>
  <w:style w:type="numbering" w:customStyle="1" w:styleId="NoList12143">
    <w:name w:val="No List12143"/>
    <w:next w:val="NoList"/>
    <w:uiPriority w:val="99"/>
    <w:semiHidden/>
    <w:unhideWhenUsed/>
    <w:rsid w:val="00934BCA"/>
  </w:style>
  <w:style w:type="numbering" w:customStyle="1" w:styleId="NoList22143">
    <w:name w:val="No List22143"/>
    <w:next w:val="NoList"/>
    <w:uiPriority w:val="99"/>
    <w:semiHidden/>
    <w:unhideWhenUsed/>
    <w:rsid w:val="00934BCA"/>
  </w:style>
  <w:style w:type="numbering" w:customStyle="1" w:styleId="NoList32143">
    <w:name w:val="No List32143"/>
    <w:next w:val="NoList"/>
    <w:uiPriority w:val="99"/>
    <w:semiHidden/>
    <w:unhideWhenUsed/>
    <w:rsid w:val="00934BCA"/>
  </w:style>
  <w:style w:type="numbering" w:customStyle="1" w:styleId="NoList843">
    <w:name w:val="No List843"/>
    <w:next w:val="NoList"/>
    <w:uiPriority w:val="99"/>
    <w:semiHidden/>
    <w:unhideWhenUsed/>
    <w:rsid w:val="00934BCA"/>
  </w:style>
  <w:style w:type="numbering" w:customStyle="1" w:styleId="NoList943">
    <w:name w:val="No List943"/>
    <w:next w:val="NoList"/>
    <w:uiPriority w:val="99"/>
    <w:semiHidden/>
    <w:unhideWhenUsed/>
    <w:rsid w:val="00934BCA"/>
  </w:style>
  <w:style w:type="numbering" w:customStyle="1" w:styleId="NoList8143">
    <w:name w:val="No List8143"/>
    <w:next w:val="NoList"/>
    <w:uiPriority w:val="99"/>
    <w:semiHidden/>
    <w:unhideWhenUsed/>
    <w:rsid w:val="00934BCA"/>
  </w:style>
  <w:style w:type="numbering" w:customStyle="1" w:styleId="NoList9133">
    <w:name w:val="No List9133"/>
    <w:next w:val="NoList"/>
    <w:uiPriority w:val="99"/>
    <w:semiHidden/>
    <w:unhideWhenUsed/>
    <w:rsid w:val="00934BCA"/>
  </w:style>
  <w:style w:type="numbering" w:customStyle="1" w:styleId="LFO1943">
    <w:name w:val="LFO1943"/>
    <w:basedOn w:val="NoList"/>
    <w:rsid w:val="00934BCA"/>
  </w:style>
  <w:style w:type="numbering" w:customStyle="1" w:styleId="NoList1033">
    <w:name w:val="No List1033"/>
    <w:next w:val="NoList"/>
    <w:uiPriority w:val="99"/>
    <w:semiHidden/>
    <w:unhideWhenUsed/>
    <w:rsid w:val="00934BCA"/>
  </w:style>
  <w:style w:type="numbering" w:customStyle="1" w:styleId="LFO19133">
    <w:name w:val="LFO19133"/>
    <w:basedOn w:val="NoList"/>
    <w:rsid w:val="00934BCA"/>
  </w:style>
  <w:style w:type="numbering" w:customStyle="1" w:styleId="1213">
    <w:name w:val="无列表1213"/>
    <w:next w:val="NoList"/>
    <w:semiHidden/>
    <w:rsid w:val="00934BCA"/>
  </w:style>
  <w:style w:type="numbering" w:customStyle="1" w:styleId="12130">
    <w:name w:val="リストなし1213"/>
    <w:next w:val="NoList"/>
    <w:uiPriority w:val="99"/>
    <w:semiHidden/>
    <w:unhideWhenUsed/>
    <w:rsid w:val="00934BCA"/>
  </w:style>
  <w:style w:type="numbering" w:customStyle="1" w:styleId="111131">
    <w:name w:val="リストなし11113"/>
    <w:next w:val="NoList"/>
    <w:uiPriority w:val="99"/>
    <w:semiHidden/>
    <w:unhideWhenUsed/>
    <w:rsid w:val="00934BCA"/>
  </w:style>
  <w:style w:type="numbering" w:customStyle="1" w:styleId="NoList1313">
    <w:name w:val="No List1313"/>
    <w:next w:val="NoList"/>
    <w:uiPriority w:val="99"/>
    <w:semiHidden/>
    <w:unhideWhenUsed/>
    <w:rsid w:val="00934BCA"/>
  </w:style>
  <w:style w:type="numbering" w:customStyle="1" w:styleId="NoList2313">
    <w:name w:val="No List2313"/>
    <w:next w:val="NoList"/>
    <w:uiPriority w:val="99"/>
    <w:semiHidden/>
    <w:unhideWhenUsed/>
    <w:rsid w:val="00934BCA"/>
  </w:style>
  <w:style w:type="numbering" w:customStyle="1" w:styleId="NoList3313">
    <w:name w:val="No List3313"/>
    <w:next w:val="NoList"/>
    <w:uiPriority w:val="99"/>
    <w:semiHidden/>
    <w:unhideWhenUsed/>
    <w:rsid w:val="00934BCA"/>
  </w:style>
  <w:style w:type="numbering" w:customStyle="1" w:styleId="NoList4313">
    <w:name w:val="No List4313"/>
    <w:next w:val="NoList"/>
    <w:uiPriority w:val="99"/>
    <w:semiHidden/>
    <w:unhideWhenUsed/>
    <w:rsid w:val="00934BCA"/>
  </w:style>
  <w:style w:type="numbering" w:customStyle="1" w:styleId="NoList5213">
    <w:name w:val="No List5213"/>
    <w:next w:val="NoList"/>
    <w:uiPriority w:val="99"/>
    <w:semiHidden/>
    <w:unhideWhenUsed/>
    <w:rsid w:val="00934BCA"/>
  </w:style>
  <w:style w:type="numbering" w:customStyle="1" w:styleId="NoList6213">
    <w:name w:val="No List6213"/>
    <w:next w:val="NoList"/>
    <w:uiPriority w:val="99"/>
    <w:semiHidden/>
    <w:unhideWhenUsed/>
    <w:rsid w:val="00934BCA"/>
  </w:style>
  <w:style w:type="numbering" w:customStyle="1" w:styleId="NoList7213">
    <w:name w:val="No List7213"/>
    <w:next w:val="NoList"/>
    <w:uiPriority w:val="99"/>
    <w:semiHidden/>
    <w:unhideWhenUsed/>
    <w:rsid w:val="00934BCA"/>
  </w:style>
  <w:style w:type="numbering" w:customStyle="1" w:styleId="NoList11213">
    <w:name w:val="No List11213"/>
    <w:next w:val="NoList"/>
    <w:uiPriority w:val="99"/>
    <w:semiHidden/>
    <w:unhideWhenUsed/>
    <w:rsid w:val="00934BCA"/>
  </w:style>
  <w:style w:type="numbering" w:customStyle="1" w:styleId="NoList21213">
    <w:name w:val="No List21213"/>
    <w:next w:val="NoList"/>
    <w:uiPriority w:val="99"/>
    <w:semiHidden/>
    <w:unhideWhenUsed/>
    <w:rsid w:val="00934BCA"/>
  </w:style>
  <w:style w:type="numbering" w:customStyle="1" w:styleId="NoList31213">
    <w:name w:val="No List31213"/>
    <w:next w:val="NoList"/>
    <w:uiPriority w:val="99"/>
    <w:semiHidden/>
    <w:unhideWhenUsed/>
    <w:rsid w:val="00934BCA"/>
  </w:style>
  <w:style w:type="numbering" w:customStyle="1" w:styleId="NoList41213">
    <w:name w:val="No List41213"/>
    <w:next w:val="NoList"/>
    <w:uiPriority w:val="99"/>
    <w:semiHidden/>
    <w:unhideWhenUsed/>
    <w:rsid w:val="00934BCA"/>
  </w:style>
  <w:style w:type="numbering" w:customStyle="1" w:styleId="NoList51113">
    <w:name w:val="No List51113"/>
    <w:next w:val="NoList"/>
    <w:uiPriority w:val="99"/>
    <w:semiHidden/>
    <w:unhideWhenUsed/>
    <w:rsid w:val="00934BCA"/>
  </w:style>
  <w:style w:type="numbering" w:customStyle="1" w:styleId="NoList61113">
    <w:name w:val="No List61113"/>
    <w:next w:val="NoList"/>
    <w:uiPriority w:val="99"/>
    <w:semiHidden/>
    <w:unhideWhenUsed/>
    <w:rsid w:val="00934BCA"/>
  </w:style>
  <w:style w:type="numbering" w:customStyle="1" w:styleId="NoList71113">
    <w:name w:val="No List71113"/>
    <w:next w:val="NoList"/>
    <w:uiPriority w:val="99"/>
    <w:semiHidden/>
    <w:unhideWhenUsed/>
    <w:rsid w:val="00934BCA"/>
  </w:style>
  <w:style w:type="numbering" w:customStyle="1" w:styleId="NoList81113">
    <w:name w:val="No List81113"/>
    <w:next w:val="NoList"/>
    <w:uiPriority w:val="99"/>
    <w:semiHidden/>
    <w:unhideWhenUsed/>
    <w:rsid w:val="00934BCA"/>
  </w:style>
  <w:style w:type="numbering" w:customStyle="1" w:styleId="NoList12213">
    <w:name w:val="No List12213"/>
    <w:next w:val="NoList"/>
    <w:uiPriority w:val="99"/>
    <w:semiHidden/>
    <w:rsid w:val="00934BCA"/>
  </w:style>
  <w:style w:type="numbering" w:customStyle="1" w:styleId="NoList111213">
    <w:name w:val="No List111213"/>
    <w:next w:val="NoList"/>
    <w:uiPriority w:val="99"/>
    <w:semiHidden/>
    <w:unhideWhenUsed/>
    <w:rsid w:val="00934BCA"/>
  </w:style>
  <w:style w:type="numbering" w:customStyle="1" w:styleId="11213">
    <w:name w:val="无列表11213"/>
    <w:next w:val="NoList"/>
    <w:semiHidden/>
    <w:rsid w:val="00934BCA"/>
  </w:style>
  <w:style w:type="numbering" w:customStyle="1" w:styleId="NoList22213">
    <w:name w:val="No List22213"/>
    <w:next w:val="NoList"/>
    <w:uiPriority w:val="99"/>
    <w:semiHidden/>
    <w:unhideWhenUsed/>
    <w:rsid w:val="00934BCA"/>
  </w:style>
  <w:style w:type="numbering" w:customStyle="1" w:styleId="NoList32213">
    <w:name w:val="No List32213"/>
    <w:next w:val="NoList"/>
    <w:uiPriority w:val="99"/>
    <w:semiHidden/>
    <w:unhideWhenUsed/>
    <w:rsid w:val="00934BCA"/>
  </w:style>
  <w:style w:type="numbering" w:customStyle="1" w:styleId="NoList42113">
    <w:name w:val="No List42113"/>
    <w:next w:val="NoList"/>
    <w:uiPriority w:val="99"/>
    <w:semiHidden/>
    <w:unhideWhenUsed/>
    <w:rsid w:val="00934BCA"/>
  </w:style>
  <w:style w:type="numbering" w:customStyle="1" w:styleId="NoList211113">
    <w:name w:val="No List211113"/>
    <w:next w:val="NoList"/>
    <w:uiPriority w:val="99"/>
    <w:semiHidden/>
    <w:unhideWhenUsed/>
    <w:rsid w:val="00934BCA"/>
  </w:style>
  <w:style w:type="numbering" w:customStyle="1" w:styleId="NoList311113">
    <w:name w:val="No List311113"/>
    <w:next w:val="NoList"/>
    <w:uiPriority w:val="99"/>
    <w:semiHidden/>
    <w:unhideWhenUsed/>
    <w:rsid w:val="00934BCA"/>
  </w:style>
  <w:style w:type="numbering" w:customStyle="1" w:styleId="NoList411113">
    <w:name w:val="No List411113"/>
    <w:next w:val="NoList"/>
    <w:uiPriority w:val="99"/>
    <w:semiHidden/>
    <w:unhideWhenUsed/>
    <w:rsid w:val="00934BCA"/>
  </w:style>
  <w:style w:type="numbering" w:customStyle="1" w:styleId="111113">
    <w:name w:val="无列表111113"/>
    <w:next w:val="NoList"/>
    <w:semiHidden/>
    <w:rsid w:val="00934BCA"/>
  </w:style>
  <w:style w:type="numbering" w:customStyle="1" w:styleId="NoList1111113">
    <w:name w:val="No List1111113"/>
    <w:next w:val="NoList"/>
    <w:uiPriority w:val="99"/>
    <w:semiHidden/>
    <w:unhideWhenUsed/>
    <w:rsid w:val="00934BCA"/>
  </w:style>
  <w:style w:type="numbering" w:customStyle="1" w:styleId="NoList121113">
    <w:name w:val="No List121113"/>
    <w:next w:val="NoList"/>
    <w:uiPriority w:val="99"/>
    <w:semiHidden/>
    <w:unhideWhenUsed/>
    <w:rsid w:val="00934BCA"/>
  </w:style>
  <w:style w:type="numbering" w:customStyle="1" w:styleId="NoList221113">
    <w:name w:val="No List221113"/>
    <w:next w:val="NoList"/>
    <w:uiPriority w:val="99"/>
    <w:semiHidden/>
    <w:unhideWhenUsed/>
    <w:rsid w:val="00934BCA"/>
  </w:style>
  <w:style w:type="numbering" w:customStyle="1" w:styleId="NoList321113">
    <w:name w:val="No List321113"/>
    <w:next w:val="NoList"/>
    <w:uiPriority w:val="99"/>
    <w:semiHidden/>
    <w:unhideWhenUsed/>
    <w:rsid w:val="00934BCA"/>
  </w:style>
  <w:style w:type="numbering" w:customStyle="1" w:styleId="NoList1413">
    <w:name w:val="No List1413"/>
    <w:next w:val="NoList"/>
    <w:uiPriority w:val="99"/>
    <w:semiHidden/>
    <w:unhideWhenUsed/>
    <w:rsid w:val="00934BCA"/>
  </w:style>
  <w:style w:type="numbering" w:customStyle="1" w:styleId="NoList1513">
    <w:name w:val="No List1513"/>
    <w:next w:val="NoList"/>
    <w:uiPriority w:val="99"/>
    <w:semiHidden/>
    <w:unhideWhenUsed/>
    <w:rsid w:val="00934BCA"/>
  </w:style>
  <w:style w:type="numbering" w:customStyle="1" w:styleId="NoList2413">
    <w:name w:val="No List2413"/>
    <w:next w:val="NoList"/>
    <w:uiPriority w:val="99"/>
    <w:semiHidden/>
    <w:unhideWhenUsed/>
    <w:rsid w:val="00934BCA"/>
  </w:style>
  <w:style w:type="numbering" w:customStyle="1" w:styleId="NoList3413">
    <w:name w:val="No List3413"/>
    <w:next w:val="NoList"/>
    <w:uiPriority w:val="99"/>
    <w:semiHidden/>
    <w:unhideWhenUsed/>
    <w:rsid w:val="00934BCA"/>
  </w:style>
  <w:style w:type="numbering" w:customStyle="1" w:styleId="NoList4413">
    <w:name w:val="No List4413"/>
    <w:next w:val="NoList"/>
    <w:uiPriority w:val="99"/>
    <w:semiHidden/>
    <w:unhideWhenUsed/>
    <w:rsid w:val="00934BCA"/>
  </w:style>
  <w:style w:type="numbering" w:customStyle="1" w:styleId="NoList5313">
    <w:name w:val="No List5313"/>
    <w:next w:val="NoList"/>
    <w:uiPriority w:val="99"/>
    <w:semiHidden/>
    <w:unhideWhenUsed/>
    <w:rsid w:val="00934BCA"/>
  </w:style>
  <w:style w:type="numbering" w:customStyle="1" w:styleId="NoList6313">
    <w:name w:val="No List6313"/>
    <w:next w:val="NoList"/>
    <w:uiPriority w:val="99"/>
    <w:semiHidden/>
    <w:unhideWhenUsed/>
    <w:rsid w:val="00934BCA"/>
  </w:style>
  <w:style w:type="numbering" w:customStyle="1" w:styleId="NoList7313">
    <w:name w:val="No List7313"/>
    <w:next w:val="NoList"/>
    <w:uiPriority w:val="99"/>
    <w:semiHidden/>
    <w:unhideWhenUsed/>
    <w:rsid w:val="00934BCA"/>
  </w:style>
  <w:style w:type="numbering" w:customStyle="1" w:styleId="NoList8213">
    <w:name w:val="No List8213"/>
    <w:next w:val="NoList"/>
    <w:uiPriority w:val="99"/>
    <w:semiHidden/>
    <w:unhideWhenUsed/>
    <w:rsid w:val="00934BCA"/>
  </w:style>
  <w:style w:type="numbering" w:customStyle="1" w:styleId="NoList9213">
    <w:name w:val="No List9213"/>
    <w:next w:val="NoList"/>
    <w:uiPriority w:val="99"/>
    <w:semiHidden/>
    <w:unhideWhenUsed/>
    <w:rsid w:val="00934BCA"/>
  </w:style>
  <w:style w:type="numbering" w:customStyle="1" w:styleId="NoList11313">
    <w:name w:val="No List11313"/>
    <w:next w:val="NoList"/>
    <w:uiPriority w:val="99"/>
    <w:semiHidden/>
    <w:unhideWhenUsed/>
    <w:rsid w:val="00934BCA"/>
  </w:style>
  <w:style w:type="numbering" w:customStyle="1" w:styleId="NoList21313">
    <w:name w:val="No List21313"/>
    <w:next w:val="NoList"/>
    <w:uiPriority w:val="99"/>
    <w:semiHidden/>
    <w:unhideWhenUsed/>
    <w:rsid w:val="00934BCA"/>
  </w:style>
  <w:style w:type="numbering" w:customStyle="1" w:styleId="NoList31313">
    <w:name w:val="No List31313"/>
    <w:next w:val="NoList"/>
    <w:uiPriority w:val="99"/>
    <w:semiHidden/>
    <w:unhideWhenUsed/>
    <w:rsid w:val="00934BCA"/>
  </w:style>
  <w:style w:type="numbering" w:customStyle="1" w:styleId="NoList41313">
    <w:name w:val="No List41313"/>
    <w:next w:val="NoList"/>
    <w:uiPriority w:val="99"/>
    <w:semiHidden/>
    <w:unhideWhenUsed/>
    <w:rsid w:val="00934BCA"/>
  </w:style>
  <w:style w:type="numbering" w:customStyle="1" w:styleId="NoList51213">
    <w:name w:val="No List51213"/>
    <w:next w:val="NoList"/>
    <w:uiPriority w:val="99"/>
    <w:semiHidden/>
    <w:unhideWhenUsed/>
    <w:rsid w:val="00934BCA"/>
  </w:style>
  <w:style w:type="numbering" w:customStyle="1" w:styleId="NoList61213">
    <w:name w:val="No List61213"/>
    <w:next w:val="NoList"/>
    <w:uiPriority w:val="99"/>
    <w:semiHidden/>
    <w:unhideWhenUsed/>
    <w:rsid w:val="00934BCA"/>
  </w:style>
  <w:style w:type="numbering" w:customStyle="1" w:styleId="NoList71213">
    <w:name w:val="No List71213"/>
    <w:next w:val="NoList"/>
    <w:uiPriority w:val="99"/>
    <w:semiHidden/>
    <w:unhideWhenUsed/>
    <w:rsid w:val="00934BCA"/>
  </w:style>
  <w:style w:type="numbering" w:customStyle="1" w:styleId="NoList81213">
    <w:name w:val="No List81213"/>
    <w:next w:val="NoList"/>
    <w:uiPriority w:val="99"/>
    <w:semiHidden/>
    <w:unhideWhenUsed/>
    <w:rsid w:val="00934BCA"/>
  </w:style>
  <w:style w:type="numbering" w:customStyle="1" w:styleId="NoList91113">
    <w:name w:val="No List91113"/>
    <w:next w:val="NoList"/>
    <w:uiPriority w:val="99"/>
    <w:semiHidden/>
    <w:unhideWhenUsed/>
    <w:rsid w:val="00934BCA"/>
  </w:style>
  <w:style w:type="numbering" w:customStyle="1" w:styleId="LFO19213">
    <w:name w:val="LFO19213"/>
    <w:basedOn w:val="NoList"/>
    <w:rsid w:val="00934BCA"/>
  </w:style>
  <w:style w:type="numbering" w:customStyle="1" w:styleId="NoList10113">
    <w:name w:val="No List10113"/>
    <w:next w:val="NoList"/>
    <w:uiPriority w:val="99"/>
    <w:semiHidden/>
    <w:unhideWhenUsed/>
    <w:rsid w:val="00934BCA"/>
  </w:style>
  <w:style w:type="numbering" w:customStyle="1" w:styleId="LFO191113">
    <w:name w:val="LFO191113"/>
    <w:basedOn w:val="NoList"/>
    <w:rsid w:val="00934BCA"/>
  </w:style>
  <w:style w:type="numbering" w:customStyle="1" w:styleId="NoList12313">
    <w:name w:val="No List12313"/>
    <w:next w:val="NoList"/>
    <w:uiPriority w:val="99"/>
    <w:semiHidden/>
    <w:rsid w:val="00934BCA"/>
  </w:style>
  <w:style w:type="numbering" w:customStyle="1" w:styleId="NoList111313">
    <w:name w:val="No List111313"/>
    <w:next w:val="NoList"/>
    <w:uiPriority w:val="99"/>
    <w:semiHidden/>
    <w:unhideWhenUsed/>
    <w:rsid w:val="00934BCA"/>
  </w:style>
  <w:style w:type="numbering" w:customStyle="1" w:styleId="1313">
    <w:name w:val="无列表1313"/>
    <w:next w:val="NoList"/>
    <w:semiHidden/>
    <w:rsid w:val="00934BCA"/>
  </w:style>
  <w:style w:type="numbering" w:customStyle="1" w:styleId="13130">
    <w:name w:val="リストなし1313"/>
    <w:next w:val="NoList"/>
    <w:uiPriority w:val="99"/>
    <w:semiHidden/>
    <w:unhideWhenUsed/>
    <w:rsid w:val="00934BCA"/>
  </w:style>
  <w:style w:type="numbering" w:customStyle="1" w:styleId="11313">
    <w:name w:val="无列表11313"/>
    <w:next w:val="NoList"/>
    <w:semiHidden/>
    <w:rsid w:val="00934BCA"/>
  </w:style>
  <w:style w:type="numbering" w:customStyle="1" w:styleId="112130">
    <w:name w:val="リストなし11213"/>
    <w:next w:val="NoList"/>
    <w:uiPriority w:val="99"/>
    <w:semiHidden/>
    <w:unhideWhenUsed/>
    <w:rsid w:val="00934BCA"/>
  </w:style>
  <w:style w:type="numbering" w:customStyle="1" w:styleId="NoList22313">
    <w:name w:val="No List22313"/>
    <w:next w:val="NoList"/>
    <w:uiPriority w:val="99"/>
    <w:semiHidden/>
    <w:unhideWhenUsed/>
    <w:rsid w:val="00934BCA"/>
  </w:style>
  <w:style w:type="numbering" w:customStyle="1" w:styleId="NoList32313">
    <w:name w:val="No List32313"/>
    <w:next w:val="NoList"/>
    <w:uiPriority w:val="99"/>
    <w:semiHidden/>
    <w:unhideWhenUsed/>
    <w:rsid w:val="00934BCA"/>
  </w:style>
  <w:style w:type="numbering" w:customStyle="1" w:styleId="NoList42213">
    <w:name w:val="No List42213"/>
    <w:next w:val="NoList"/>
    <w:uiPriority w:val="99"/>
    <w:semiHidden/>
    <w:unhideWhenUsed/>
    <w:rsid w:val="00934BCA"/>
  </w:style>
  <w:style w:type="numbering" w:customStyle="1" w:styleId="NoList211213">
    <w:name w:val="No List211213"/>
    <w:next w:val="NoList"/>
    <w:uiPriority w:val="99"/>
    <w:semiHidden/>
    <w:unhideWhenUsed/>
    <w:rsid w:val="00934BCA"/>
  </w:style>
  <w:style w:type="numbering" w:customStyle="1" w:styleId="NoList311213">
    <w:name w:val="No List311213"/>
    <w:next w:val="NoList"/>
    <w:uiPriority w:val="99"/>
    <w:semiHidden/>
    <w:unhideWhenUsed/>
    <w:rsid w:val="00934BCA"/>
  </w:style>
  <w:style w:type="numbering" w:customStyle="1" w:styleId="NoList411213">
    <w:name w:val="No List411213"/>
    <w:next w:val="NoList"/>
    <w:uiPriority w:val="99"/>
    <w:semiHidden/>
    <w:unhideWhenUsed/>
    <w:rsid w:val="00934BCA"/>
  </w:style>
  <w:style w:type="numbering" w:customStyle="1" w:styleId="111213">
    <w:name w:val="无列表111213"/>
    <w:next w:val="NoList"/>
    <w:semiHidden/>
    <w:rsid w:val="00934BCA"/>
  </w:style>
  <w:style w:type="numbering" w:customStyle="1" w:styleId="NoList1111213">
    <w:name w:val="No List1111213"/>
    <w:next w:val="NoList"/>
    <w:uiPriority w:val="99"/>
    <w:semiHidden/>
    <w:unhideWhenUsed/>
    <w:rsid w:val="00934BCA"/>
  </w:style>
  <w:style w:type="numbering" w:customStyle="1" w:styleId="NoList121213">
    <w:name w:val="No List121213"/>
    <w:next w:val="NoList"/>
    <w:uiPriority w:val="99"/>
    <w:semiHidden/>
    <w:unhideWhenUsed/>
    <w:rsid w:val="00934BCA"/>
  </w:style>
  <w:style w:type="numbering" w:customStyle="1" w:styleId="NoList221213">
    <w:name w:val="No List221213"/>
    <w:next w:val="NoList"/>
    <w:uiPriority w:val="99"/>
    <w:semiHidden/>
    <w:unhideWhenUsed/>
    <w:rsid w:val="00934BCA"/>
  </w:style>
  <w:style w:type="numbering" w:customStyle="1" w:styleId="NoList321213">
    <w:name w:val="No List321213"/>
    <w:next w:val="NoList"/>
    <w:uiPriority w:val="99"/>
    <w:semiHidden/>
    <w:unhideWhenUsed/>
    <w:rsid w:val="00934BCA"/>
  </w:style>
  <w:style w:type="numbering" w:customStyle="1" w:styleId="NoList1613">
    <w:name w:val="No List1613"/>
    <w:next w:val="NoList"/>
    <w:uiPriority w:val="99"/>
    <w:semiHidden/>
    <w:unhideWhenUsed/>
    <w:rsid w:val="00934BCA"/>
  </w:style>
  <w:style w:type="numbering" w:customStyle="1" w:styleId="NoList1713">
    <w:name w:val="No List1713"/>
    <w:next w:val="NoList"/>
    <w:uiPriority w:val="99"/>
    <w:semiHidden/>
    <w:unhideWhenUsed/>
    <w:rsid w:val="00934BCA"/>
  </w:style>
  <w:style w:type="numbering" w:customStyle="1" w:styleId="NoList2513">
    <w:name w:val="No List2513"/>
    <w:next w:val="NoList"/>
    <w:uiPriority w:val="99"/>
    <w:semiHidden/>
    <w:unhideWhenUsed/>
    <w:rsid w:val="00934BCA"/>
  </w:style>
  <w:style w:type="numbering" w:customStyle="1" w:styleId="NoList3513">
    <w:name w:val="No List3513"/>
    <w:next w:val="NoList"/>
    <w:uiPriority w:val="99"/>
    <w:semiHidden/>
    <w:unhideWhenUsed/>
    <w:rsid w:val="00934BCA"/>
  </w:style>
  <w:style w:type="numbering" w:customStyle="1" w:styleId="NoList4513">
    <w:name w:val="No List4513"/>
    <w:next w:val="NoList"/>
    <w:uiPriority w:val="99"/>
    <w:semiHidden/>
    <w:unhideWhenUsed/>
    <w:rsid w:val="00934BCA"/>
  </w:style>
  <w:style w:type="numbering" w:customStyle="1" w:styleId="NoList5413">
    <w:name w:val="No List5413"/>
    <w:next w:val="NoList"/>
    <w:uiPriority w:val="99"/>
    <w:semiHidden/>
    <w:unhideWhenUsed/>
    <w:rsid w:val="00934BCA"/>
  </w:style>
  <w:style w:type="numbering" w:customStyle="1" w:styleId="NoList6413">
    <w:name w:val="No List6413"/>
    <w:next w:val="NoList"/>
    <w:uiPriority w:val="99"/>
    <w:semiHidden/>
    <w:unhideWhenUsed/>
    <w:rsid w:val="00934BCA"/>
  </w:style>
  <w:style w:type="numbering" w:customStyle="1" w:styleId="NoList7413">
    <w:name w:val="No List7413"/>
    <w:next w:val="NoList"/>
    <w:uiPriority w:val="99"/>
    <w:semiHidden/>
    <w:unhideWhenUsed/>
    <w:rsid w:val="00934BCA"/>
  </w:style>
  <w:style w:type="numbering" w:customStyle="1" w:styleId="NoList8313">
    <w:name w:val="No List8313"/>
    <w:next w:val="NoList"/>
    <w:uiPriority w:val="99"/>
    <w:semiHidden/>
    <w:unhideWhenUsed/>
    <w:rsid w:val="00934BCA"/>
  </w:style>
  <w:style w:type="numbering" w:customStyle="1" w:styleId="NoList9313">
    <w:name w:val="No List9313"/>
    <w:next w:val="NoList"/>
    <w:uiPriority w:val="99"/>
    <w:semiHidden/>
    <w:unhideWhenUsed/>
    <w:rsid w:val="00934BCA"/>
  </w:style>
  <w:style w:type="numbering" w:customStyle="1" w:styleId="NoList11413">
    <w:name w:val="No List11413"/>
    <w:next w:val="NoList"/>
    <w:uiPriority w:val="99"/>
    <w:semiHidden/>
    <w:unhideWhenUsed/>
    <w:rsid w:val="00934BCA"/>
  </w:style>
  <w:style w:type="numbering" w:customStyle="1" w:styleId="NoList21413">
    <w:name w:val="No List21413"/>
    <w:next w:val="NoList"/>
    <w:uiPriority w:val="99"/>
    <w:semiHidden/>
    <w:unhideWhenUsed/>
    <w:rsid w:val="00934BCA"/>
  </w:style>
  <w:style w:type="numbering" w:customStyle="1" w:styleId="NoList31413">
    <w:name w:val="No List31413"/>
    <w:next w:val="NoList"/>
    <w:uiPriority w:val="99"/>
    <w:semiHidden/>
    <w:unhideWhenUsed/>
    <w:rsid w:val="00934BCA"/>
  </w:style>
  <w:style w:type="numbering" w:customStyle="1" w:styleId="NoList41413">
    <w:name w:val="No List41413"/>
    <w:next w:val="NoList"/>
    <w:uiPriority w:val="99"/>
    <w:semiHidden/>
    <w:unhideWhenUsed/>
    <w:rsid w:val="00934BCA"/>
  </w:style>
  <w:style w:type="numbering" w:customStyle="1" w:styleId="NoList51313">
    <w:name w:val="No List51313"/>
    <w:next w:val="NoList"/>
    <w:uiPriority w:val="99"/>
    <w:semiHidden/>
    <w:unhideWhenUsed/>
    <w:rsid w:val="00934BCA"/>
  </w:style>
  <w:style w:type="numbering" w:customStyle="1" w:styleId="NoList61313">
    <w:name w:val="No List61313"/>
    <w:next w:val="NoList"/>
    <w:uiPriority w:val="99"/>
    <w:semiHidden/>
    <w:unhideWhenUsed/>
    <w:rsid w:val="00934BCA"/>
  </w:style>
  <w:style w:type="numbering" w:customStyle="1" w:styleId="NoList71313">
    <w:name w:val="No List71313"/>
    <w:next w:val="NoList"/>
    <w:uiPriority w:val="99"/>
    <w:semiHidden/>
    <w:unhideWhenUsed/>
    <w:rsid w:val="00934BCA"/>
  </w:style>
  <w:style w:type="numbering" w:customStyle="1" w:styleId="NoList81313">
    <w:name w:val="No List81313"/>
    <w:next w:val="NoList"/>
    <w:uiPriority w:val="99"/>
    <w:semiHidden/>
    <w:unhideWhenUsed/>
    <w:rsid w:val="00934BCA"/>
  </w:style>
  <w:style w:type="numbering" w:customStyle="1" w:styleId="NoList91213">
    <w:name w:val="No List91213"/>
    <w:next w:val="NoList"/>
    <w:uiPriority w:val="99"/>
    <w:semiHidden/>
    <w:unhideWhenUsed/>
    <w:rsid w:val="00934BCA"/>
  </w:style>
  <w:style w:type="numbering" w:customStyle="1" w:styleId="LFO19313">
    <w:name w:val="LFO19313"/>
    <w:basedOn w:val="NoList"/>
    <w:rsid w:val="00934BCA"/>
  </w:style>
  <w:style w:type="numbering" w:customStyle="1" w:styleId="NoList10213">
    <w:name w:val="No List10213"/>
    <w:next w:val="NoList"/>
    <w:uiPriority w:val="99"/>
    <w:semiHidden/>
    <w:unhideWhenUsed/>
    <w:rsid w:val="00934BCA"/>
  </w:style>
  <w:style w:type="numbering" w:customStyle="1" w:styleId="LFO191213">
    <w:name w:val="LFO191213"/>
    <w:basedOn w:val="NoList"/>
    <w:rsid w:val="00934BCA"/>
  </w:style>
  <w:style w:type="numbering" w:customStyle="1" w:styleId="NoList12413">
    <w:name w:val="No List12413"/>
    <w:next w:val="NoList"/>
    <w:uiPriority w:val="99"/>
    <w:semiHidden/>
    <w:rsid w:val="00934BCA"/>
  </w:style>
  <w:style w:type="numbering" w:customStyle="1" w:styleId="NoList111413">
    <w:name w:val="No List111413"/>
    <w:next w:val="NoList"/>
    <w:uiPriority w:val="99"/>
    <w:semiHidden/>
    <w:unhideWhenUsed/>
    <w:rsid w:val="00934BCA"/>
  </w:style>
  <w:style w:type="numbering" w:customStyle="1" w:styleId="1413">
    <w:name w:val="无列表1413"/>
    <w:next w:val="NoList"/>
    <w:semiHidden/>
    <w:rsid w:val="00934BCA"/>
  </w:style>
  <w:style w:type="numbering" w:customStyle="1" w:styleId="14130">
    <w:name w:val="リストなし1413"/>
    <w:next w:val="NoList"/>
    <w:uiPriority w:val="99"/>
    <w:semiHidden/>
    <w:unhideWhenUsed/>
    <w:rsid w:val="00934BCA"/>
  </w:style>
  <w:style w:type="numbering" w:customStyle="1" w:styleId="11413">
    <w:name w:val="无列表11413"/>
    <w:next w:val="NoList"/>
    <w:semiHidden/>
    <w:rsid w:val="00934BCA"/>
  </w:style>
  <w:style w:type="numbering" w:customStyle="1" w:styleId="113130">
    <w:name w:val="リストなし11313"/>
    <w:next w:val="NoList"/>
    <w:uiPriority w:val="99"/>
    <w:semiHidden/>
    <w:unhideWhenUsed/>
    <w:rsid w:val="00934BCA"/>
  </w:style>
  <w:style w:type="numbering" w:customStyle="1" w:styleId="NoList22413">
    <w:name w:val="No List22413"/>
    <w:next w:val="NoList"/>
    <w:uiPriority w:val="99"/>
    <w:semiHidden/>
    <w:unhideWhenUsed/>
    <w:rsid w:val="00934BCA"/>
  </w:style>
  <w:style w:type="numbering" w:customStyle="1" w:styleId="NoList32413">
    <w:name w:val="No List32413"/>
    <w:next w:val="NoList"/>
    <w:uiPriority w:val="99"/>
    <w:semiHidden/>
    <w:unhideWhenUsed/>
    <w:rsid w:val="00934BCA"/>
  </w:style>
  <w:style w:type="numbering" w:customStyle="1" w:styleId="NoList42313">
    <w:name w:val="No List42313"/>
    <w:next w:val="NoList"/>
    <w:uiPriority w:val="99"/>
    <w:semiHidden/>
    <w:unhideWhenUsed/>
    <w:rsid w:val="00934BCA"/>
  </w:style>
  <w:style w:type="numbering" w:customStyle="1" w:styleId="NoList211313">
    <w:name w:val="No List211313"/>
    <w:next w:val="NoList"/>
    <w:uiPriority w:val="99"/>
    <w:semiHidden/>
    <w:unhideWhenUsed/>
    <w:rsid w:val="00934BCA"/>
  </w:style>
  <w:style w:type="numbering" w:customStyle="1" w:styleId="NoList311313">
    <w:name w:val="No List311313"/>
    <w:next w:val="NoList"/>
    <w:uiPriority w:val="99"/>
    <w:semiHidden/>
    <w:unhideWhenUsed/>
    <w:rsid w:val="00934BCA"/>
  </w:style>
  <w:style w:type="numbering" w:customStyle="1" w:styleId="NoList411313">
    <w:name w:val="No List411313"/>
    <w:next w:val="NoList"/>
    <w:uiPriority w:val="99"/>
    <w:semiHidden/>
    <w:unhideWhenUsed/>
    <w:rsid w:val="00934BCA"/>
  </w:style>
  <w:style w:type="numbering" w:customStyle="1" w:styleId="111313">
    <w:name w:val="无列表111313"/>
    <w:next w:val="NoList"/>
    <w:semiHidden/>
    <w:rsid w:val="00934BCA"/>
  </w:style>
  <w:style w:type="numbering" w:customStyle="1" w:styleId="NoList1111313">
    <w:name w:val="No List1111313"/>
    <w:next w:val="NoList"/>
    <w:uiPriority w:val="99"/>
    <w:semiHidden/>
    <w:unhideWhenUsed/>
    <w:rsid w:val="00934BCA"/>
  </w:style>
  <w:style w:type="numbering" w:customStyle="1" w:styleId="NoList121313">
    <w:name w:val="No List121313"/>
    <w:next w:val="NoList"/>
    <w:uiPriority w:val="99"/>
    <w:semiHidden/>
    <w:unhideWhenUsed/>
    <w:rsid w:val="00934BCA"/>
  </w:style>
  <w:style w:type="numbering" w:customStyle="1" w:styleId="NoList221313">
    <w:name w:val="No List221313"/>
    <w:next w:val="NoList"/>
    <w:uiPriority w:val="99"/>
    <w:semiHidden/>
    <w:unhideWhenUsed/>
    <w:rsid w:val="00934BCA"/>
  </w:style>
  <w:style w:type="numbering" w:customStyle="1" w:styleId="NoList321313">
    <w:name w:val="No List321313"/>
    <w:next w:val="NoList"/>
    <w:uiPriority w:val="99"/>
    <w:semiHidden/>
    <w:unhideWhenUsed/>
    <w:rsid w:val="00934BCA"/>
  </w:style>
  <w:style w:type="numbering" w:customStyle="1" w:styleId="31b">
    <w:name w:val="无列表31"/>
    <w:next w:val="NoList"/>
    <w:uiPriority w:val="99"/>
    <w:semiHidden/>
    <w:unhideWhenUsed/>
    <w:rsid w:val="00934BCA"/>
  </w:style>
  <w:style w:type="table" w:customStyle="1" w:styleId="TableClassic231">
    <w:name w:val="Table Classic 231"/>
    <w:basedOn w:val="TableNormal"/>
    <w:unhideWhenUsed/>
    <w:qFormat/>
    <w:rsid w:val="00934BC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934BCA"/>
  </w:style>
  <w:style w:type="table" w:customStyle="1" w:styleId="TableGrid201">
    <w:name w:val="Table Grid201"/>
    <w:basedOn w:val="TableNormal"/>
    <w:next w:val="TableGrid"/>
    <w:qFormat/>
    <w:rsid w:val="00934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934BCA"/>
  </w:style>
  <w:style w:type="numbering" w:customStyle="1" w:styleId="NoList271">
    <w:name w:val="No List271"/>
    <w:next w:val="NoList"/>
    <w:uiPriority w:val="99"/>
    <w:semiHidden/>
    <w:unhideWhenUsed/>
    <w:rsid w:val="00934BCA"/>
  </w:style>
  <w:style w:type="numbering" w:customStyle="1" w:styleId="NoList371">
    <w:name w:val="No List371"/>
    <w:next w:val="NoList"/>
    <w:uiPriority w:val="99"/>
    <w:semiHidden/>
    <w:unhideWhenUsed/>
    <w:rsid w:val="00934BCA"/>
  </w:style>
  <w:style w:type="numbering" w:customStyle="1" w:styleId="NoList471">
    <w:name w:val="No List471"/>
    <w:next w:val="NoList"/>
    <w:uiPriority w:val="99"/>
    <w:semiHidden/>
    <w:unhideWhenUsed/>
    <w:rsid w:val="00934BCA"/>
  </w:style>
  <w:style w:type="numbering" w:customStyle="1" w:styleId="NoList561">
    <w:name w:val="No List561"/>
    <w:next w:val="NoList"/>
    <w:uiPriority w:val="99"/>
    <w:semiHidden/>
    <w:unhideWhenUsed/>
    <w:rsid w:val="00934BCA"/>
  </w:style>
  <w:style w:type="numbering" w:customStyle="1" w:styleId="NoList1161">
    <w:name w:val="No List1161"/>
    <w:next w:val="NoList"/>
    <w:uiPriority w:val="99"/>
    <w:semiHidden/>
    <w:unhideWhenUsed/>
    <w:rsid w:val="00934BCA"/>
  </w:style>
  <w:style w:type="numbering" w:customStyle="1" w:styleId="NoList2161">
    <w:name w:val="No List2161"/>
    <w:next w:val="NoList"/>
    <w:uiPriority w:val="99"/>
    <w:semiHidden/>
    <w:unhideWhenUsed/>
    <w:rsid w:val="00934BCA"/>
  </w:style>
  <w:style w:type="numbering" w:customStyle="1" w:styleId="NoList3161">
    <w:name w:val="No List3161"/>
    <w:next w:val="NoList"/>
    <w:uiPriority w:val="99"/>
    <w:semiHidden/>
    <w:unhideWhenUsed/>
    <w:rsid w:val="00934BCA"/>
  </w:style>
  <w:style w:type="numbering" w:customStyle="1" w:styleId="NoList4161">
    <w:name w:val="No List4161"/>
    <w:next w:val="NoList"/>
    <w:uiPriority w:val="99"/>
    <w:semiHidden/>
    <w:unhideWhenUsed/>
    <w:rsid w:val="00934BCA"/>
  </w:style>
  <w:style w:type="numbering" w:customStyle="1" w:styleId="NoList661">
    <w:name w:val="No List661"/>
    <w:next w:val="NoList"/>
    <w:uiPriority w:val="99"/>
    <w:semiHidden/>
    <w:unhideWhenUsed/>
    <w:rsid w:val="00934BCA"/>
  </w:style>
  <w:style w:type="numbering" w:customStyle="1" w:styleId="1610">
    <w:name w:val="无列表161"/>
    <w:next w:val="NoList"/>
    <w:uiPriority w:val="99"/>
    <w:semiHidden/>
    <w:rsid w:val="00934BCA"/>
  </w:style>
  <w:style w:type="numbering" w:customStyle="1" w:styleId="1611">
    <w:name w:val="リストなし161"/>
    <w:next w:val="NoList"/>
    <w:uiPriority w:val="99"/>
    <w:semiHidden/>
    <w:unhideWhenUsed/>
    <w:rsid w:val="00934BCA"/>
  </w:style>
  <w:style w:type="numbering" w:customStyle="1" w:styleId="11610">
    <w:name w:val="无列表1161"/>
    <w:next w:val="NoList"/>
    <w:semiHidden/>
    <w:rsid w:val="00934BCA"/>
  </w:style>
  <w:style w:type="numbering" w:customStyle="1" w:styleId="11510">
    <w:name w:val="リストなし1151"/>
    <w:next w:val="NoList"/>
    <w:uiPriority w:val="99"/>
    <w:semiHidden/>
    <w:unhideWhenUsed/>
    <w:rsid w:val="00934BCA"/>
  </w:style>
  <w:style w:type="numbering" w:customStyle="1" w:styleId="NoList11161">
    <w:name w:val="No List11161"/>
    <w:next w:val="NoList"/>
    <w:uiPriority w:val="99"/>
    <w:semiHidden/>
    <w:unhideWhenUsed/>
    <w:rsid w:val="00934BCA"/>
  </w:style>
  <w:style w:type="numbering" w:customStyle="1" w:styleId="NoList761">
    <w:name w:val="No List761"/>
    <w:next w:val="NoList"/>
    <w:uiPriority w:val="99"/>
    <w:semiHidden/>
    <w:unhideWhenUsed/>
    <w:rsid w:val="00934BCA"/>
  </w:style>
  <w:style w:type="numbering" w:customStyle="1" w:styleId="NoList1261">
    <w:name w:val="No List1261"/>
    <w:next w:val="NoList"/>
    <w:uiPriority w:val="99"/>
    <w:semiHidden/>
    <w:unhideWhenUsed/>
    <w:rsid w:val="00934BCA"/>
  </w:style>
  <w:style w:type="numbering" w:customStyle="1" w:styleId="NoList2261">
    <w:name w:val="No List2261"/>
    <w:next w:val="NoList"/>
    <w:uiPriority w:val="99"/>
    <w:semiHidden/>
    <w:unhideWhenUsed/>
    <w:rsid w:val="00934BCA"/>
  </w:style>
  <w:style w:type="numbering" w:customStyle="1" w:styleId="NoList3261">
    <w:name w:val="No List3261"/>
    <w:next w:val="NoList"/>
    <w:uiPriority w:val="99"/>
    <w:semiHidden/>
    <w:unhideWhenUsed/>
    <w:rsid w:val="00934BCA"/>
  </w:style>
  <w:style w:type="numbering" w:customStyle="1" w:styleId="NoList4251">
    <w:name w:val="No List4251"/>
    <w:next w:val="NoList"/>
    <w:uiPriority w:val="99"/>
    <w:semiHidden/>
    <w:unhideWhenUsed/>
    <w:rsid w:val="00934BCA"/>
  </w:style>
  <w:style w:type="numbering" w:customStyle="1" w:styleId="NoList5151">
    <w:name w:val="No List5151"/>
    <w:next w:val="NoList"/>
    <w:uiPriority w:val="99"/>
    <w:semiHidden/>
    <w:unhideWhenUsed/>
    <w:rsid w:val="00934BCA"/>
  </w:style>
  <w:style w:type="numbering" w:customStyle="1" w:styleId="NoList21151">
    <w:name w:val="No List21151"/>
    <w:next w:val="NoList"/>
    <w:uiPriority w:val="99"/>
    <w:semiHidden/>
    <w:unhideWhenUsed/>
    <w:rsid w:val="00934BCA"/>
  </w:style>
  <w:style w:type="numbering" w:customStyle="1" w:styleId="NoList31151">
    <w:name w:val="No List31151"/>
    <w:next w:val="NoList"/>
    <w:uiPriority w:val="99"/>
    <w:semiHidden/>
    <w:unhideWhenUsed/>
    <w:rsid w:val="00934BCA"/>
  </w:style>
  <w:style w:type="numbering" w:customStyle="1" w:styleId="NoList41151">
    <w:name w:val="No List41151"/>
    <w:next w:val="NoList"/>
    <w:uiPriority w:val="99"/>
    <w:semiHidden/>
    <w:unhideWhenUsed/>
    <w:rsid w:val="00934BCA"/>
  </w:style>
  <w:style w:type="numbering" w:customStyle="1" w:styleId="NoList6151">
    <w:name w:val="No List6151"/>
    <w:next w:val="NoList"/>
    <w:uiPriority w:val="99"/>
    <w:semiHidden/>
    <w:unhideWhenUsed/>
    <w:rsid w:val="00934BCA"/>
  </w:style>
  <w:style w:type="numbering" w:customStyle="1" w:styleId="11151">
    <w:name w:val="无列表11151"/>
    <w:next w:val="NoList"/>
    <w:semiHidden/>
    <w:rsid w:val="00934BCA"/>
  </w:style>
  <w:style w:type="numbering" w:customStyle="1" w:styleId="NoList111151">
    <w:name w:val="No List111151"/>
    <w:next w:val="NoList"/>
    <w:uiPriority w:val="99"/>
    <w:semiHidden/>
    <w:unhideWhenUsed/>
    <w:rsid w:val="00934BCA"/>
  </w:style>
  <w:style w:type="numbering" w:customStyle="1" w:styleId="NoList7151">
    <w:name w:val="No List7151"/>
    <w:next w:val="NoList"/>
    <w:uiPriority w:val="99"/>
    <w:semiHidden/>
    <w:unhideWhenUsed/>
    <w:rsid w:val="00934BCA"/>
  </w:style>
  <w:style w:type="numbering" w:customStyle="1" w:styleId="NoList12151">
    <w:name w:val="No List12151"/>
    <w:next w:val="NoList"/>
    <w:uiPriority w:val="99"/>
    <w:semiHidden/>
    <w:unhideWhenUsed/>
    <w:rsid w:val="00934BCA"/>
  </w:style>
  <w:style w:type="numbering" w:customStyle="1" w:styleId="NoList22151">
    <w:name w:val="No List22151"/>
    <w:next w:val="NoList"/>
    <w:uiPriority w:val="99"/>
    <w:semiHidden/>
    <w:unhideWhenUsed/>
    <w:rsid w:val="00934BCA"/>
  </w:style>
  <w:style w:type="numbering" w:customStyle="1" w:styleId="NoList32151">
    <w:name w:val="No List32151"/>
    <w:next w:val="NoList"/>
    <w:uiPriority w:val="99"/>
    <w:semiHidden/>
    <w:unhideWhenUsed/>
    <w:rsid w:val="00934BCA"/>
  </w:style>
  <w:style w:type="numbering" w:customStyle="1" w:styleId="NoList851">
    <w:name w:val="No List851"/>
    <w:next w:val="NoList"/>
    <w:uiPriority w:val="99"/>
    <w:semiHidden/>
    <w:unhideWhenUsed/>
    <w:rsid w:val="00934BCA"/>
  </w:style>
  <w:style w:type="numbering" w:customStyle="1" w:styleId="NoList1321">
    <w:name w:val="No List1321"/>
    <w:next w:val="NoList"/>
    <w:uiPriority w:val="99"/>
    <w:semiHidden/>
    <w:unhideWhenUsed/>
    <w:rsid w:val="00934BCA"/>
  </w:style>
  <w:style w:type="numbering" w:customStyle="1" w:styleId="NoList2321">
    <w:name w:val="No List2321"/>
    <w:next w:val="NoList"/>
    <w:uiPriority w:val="99"/>
    <w:semiHidden/>
    <w:unhideWhenUsed/>
    <w:rsid w:val="00934BCA"/>
  </w:style>
  <w:style w:type="numbering" w:customStyle="1" w:styleId="NoList3321">
    <w:name w:val="No List3321"/>
    <w:next w:val="NoList"/>
    <w:uiPriority w:val="99"/>
    <w:semiHidden/>
    <w:unhideWhenUsed/>
    <w:rsid w:val="00934BCA"/>
  </w:style>
  <w:style w:type="numbering" w:customStyle="1" w:styleId="NoList4321">
    <w:name w:val="No List4321"/>
    <w:next w:val="NoList"/>
    <w:uiPriority w:val="99"/>
    <w:semiHidden/>
    <w:unhideWhenUsed/>
    <w:rsid w:val="00934BCA"/>
  </w:style>
  <w:style w:type="numbering" w:customStyle="1" w:styleId="NoList5221">
    <w:name w:val="No List5221"/>
    <w:next w:val="NoList"/>
    <w:uiPriority w:val="99"/>
    <w:semiHidden/>
    <w:unhideWhenUsed/>
    <w:rsid w:val="00934BCA"/>
  </w:style>
  <w:style w:type="numbering" w:customStyle="1" w:styleId="NoList6221">
    <w:name w:val="No List6221"/>
    <w:next w:val="NoList"/>
    <w:uiPriority w:val="99"/>
    <w:semiHidden/>
    <w:unhideWhenUsed/>
    <w:rsid w:val="00934BCA"/>
  </w:style>
  <w:style w:type="numbering" w:customStyle="1" w:styleId="NoList7221">
    <w:name w:val="No List7221"/>
    <w:next w:val="NoList"/>
    <w:uiPriority w:val="99"/>
    <w:semiHidden/>
    <w:unhideWhenUsed/>
    <w:rsid w:val="00934BCA"/>
  </w:style>
  <w:style w:type="numbering" w:customStyle="1" w:styleId="NoList8151">
    <w:name w:val="No List8151"/>
    <w:next w:val="NoList"/>
    <w:uiPriority w:val="99"/>
    <w:semiHidden/>
    <w:unhideWhenUsed/>
    <w:rsid w:val="00934BCA"/>
  </w:style>
  <w:style w:type="numbering" w:customStyle="1" w:styleId="NoList951">
    <w:name w:val="No List951"/>
    <w:next w:val="NoList"/>
    <w:uiPriority w:val="99"/>
    <w:semiHidden/>
    <w:unhideWhenUsed/>
    <w:rsid w:val="00934BCA"/>
  </w:style>
  <w:style w:type="numbering" w:customStyle="1" w:styleId="NoList11221">
    <w:name w:val="No List11221"/>
    <w:next w:val="NoList"/>
    <w:uiPriority w:val="99"/>
    <w:semiHidden/>
    <w:unhideWhenUsed/>
    <w:rsid w:val="00934BCA"/>
  </w:style>
  <w:style w:type="numbering" w:customStyle="1" w:styleId="NoList21221">
    <w:name w:val="No List21221"/>
    <w:next w:val="NoList"/>
    <w:uiPriority w:val="99"/>
    <w:semiHidden/>
    <w:unhideWhenUsed/>
    <w:rsid w:val="00934BCA"/>
  </w:style>
  <w:style w:type="numbering" w:customStyle="1" w:styleId="NoList31221">
    <w:name w:val="No List31221"/>
    <w:next w:val="NoList"/>
    <w:uiPriority w:val="99"/>
    <w:semiHidden/>
    <w:unhideWhenUsed/>
    <w:rsid w:val="00934BCA"/>
  </w:style>
  <w:style w:type="numbering" w:customStyle="1" w:styleId="NoList41221">
    <w:name w:val="No List41221"/>
    <w:next w:val="NoList"/>
    <w:uiPriority w:val="99"/>
    <w:semiHidden/>
    <w:unhideWhenUsed/>
    <w:rsid w:val="00934BCA"/>
  </w:style>
  <w:style w:type="numbering" w:customStyle="1" w:styleId="NoList51121">
    <w:name w:val="No List51121"/>
    <w:next w:val="NoList"/>
    <w:uiPriority w:val="99"/>
    <w:semiHidden/>
    <w:unhideWhenUsed/>
    <w:rsid w:val="00934BCA"/>
  </w:style>
  <w:style w:type="numbering" w:customStyle="1" w:styleId="NoList61121">
    <w:name w:val="No List61121"/>
    <w:next w:val="NoList"/>
    <w:uiPriority w:val="99"/>
    <w:semiHidden/>
    <w:unhideWhenUsed/>
    <w:rsid w:val="00934BCA"/>
  </w:style>
  <w:style w:type="numbering" w:customStyle="1" w:styleId="NoList71121">
    <w:name w:val="No List71121"/>
    <w:next w:val="NoList"/>
    <w:uiPriority w:val="99"/>
    <w:semiHidden/>
    <w:unhideWhenUsed/>
    <w:rsid w:val="00934BCA"/>
  </w:style>
  <w:style w:type="numbering" w:customStyle="1" w:styleId="NoList81121">
    <w:name w:val="No List81121"/>
    <w:next w:val="NoList"/>
    <w:uiPriority w:val="99"/>
    <w:semiHidden/>
    <w:unhideWhenUsed/>
    <w:rsid w:val="00934BCA"/>
  </w:style>
  <w:style w:type="numbering" w:customStyle="1" w:styleId="NoList9141">
    <w:name w:val="No List9141"/>
    <w:next w:val="NoList"/>
    <w:uiPriority w:val="99"/>
    <w:semiHidden/>
    <w:unhideWhenUsed/>
    <w:rsid w:val="00934BCA"/>
  </w:style>
  <w:style w:type="numbering" w:customStyle="1" w:styleId="NoList1041">
    <w:name w:val="No List1041"/>
    <w:next w:val="NoList"/>
    <w:uiPriority w:val="99"/>
    <w:semiHidden/>
    <w:unhideWhenUsed/>
    <w:rsid w:val="00934BCA"/>
  </w:style>
  <w:style w:type="numbering" w:customStyle="1" w:styleId="LFO19141">
    <w:name w:val="LFO19141"/>
    <w:basedOn w:val="NoList"/>
    <w:rsid w:val="00934BCA"/>
  </w:style>
  <w:style w:type="numbering" w:customStyle="1" w:styleId="NoList12221">
    <w:name w:val="No List12221"/>
    <w:next w:val="NoList"/>
    <w:uiPriority w:val="99"/>
    <w:semiHidden/>
    <w:rsid w:val="00934BCA"/>
  </w:style>
  <w:style w:type="numbering" w:customStyle="1" w:styleId="NoList111221">
    <w:name w:val="No List111221"/>
    <w:next w:val="NoList"/>
    <w:uiPriority w:val="99"/>
    <w:semiHidden/>
    <w:unhideWhenUsed/>
    <w:rsid w:val="00934BCA"/>
  </w:style>
  <w:style w:type="numbering" w:customStyle="1" w:styleId="12210">
    <w:name w:val="无列表1221"/>
    <w:next w:val="NoList"/>
    <w:semiHidden/>
    <w:rsid w:val="00934BCA"/>
  </w:style>
  <w:style w:type="numbering" w:customStyle="1" w:styleId="12211">
    <w:name w:val="リストなし1221"/>
    <w:next w:val="NoList"/>
    <w:uiPriority w:val="99"/>
    <w:semiHidden/>
    <w:unhideWhenUsed/>
    <w:rsid w:val="00934BCA"/>
  </w:style>
  <w:style w:type="numbering" w:customStyle="1" w:styleId="112210">
    <w:name w:val="无列表11221"/>
    <w:next w:val="NoList"/>
    <w:semiHidden/>
    <w:rsid w:val="00934BCA"/>
  </w:style>
  <w:style w:type="numbering" w:customStyle="1" w:styleId="111210">
    <w:name w:val="リストなし11121"/>
    <w:next w:val="NoList"/>
    <w:uiPriority w:val="99"/>
    <w:semiHidden/>
    <w:unhideWhenUsed/>
    <w:rsid w:val="00934BCA"/>
  </w:style>
  <w:style w:type="numbering" w:customStyle="1" w:styleId="NoList22221">
    <w:name w:val="No List22221"/>
    <w:next w:val="NoList"/>
    <w:uiPriority w:val="99"/>
    <w:semiHidden/>
    <w:unhideWhenUsed/>
    <w:rsid w:val="00934BCA"/>
  </w:style>
  <w:style w:type="numbering" w:customStyle="1" w:styleId="NoList32221">
    <w:name w:val="No List32221"/>
    <w:next w:val="NoList"/>
    <w:uiPriority w:val="99"/>
    <w:semiHidden/>
    <w:unhideWhenUsed/>
    <w:rsid w:val="00934BCA"/>
  </w:style>
  <w:style w:type="numbering" w:customStyle="1" w:styleId="NoList42121">
    <w:name w:val="No List42121"/>
    <w:next w:val="NoList"/>
    <w:uiPriority w:val="99"/>
    <w:semiHidden/>
    <w:unhideWhenUsed/>
    <w:rsid w:val="00934BCA"/>
  </w:style>
  <w:style w:type="numbering" w:customStyle="1" w:styleId="NoList211121">
    <w:name w:val="No List211121"/>
    <w:next w:val="NoList"/>
    <w:uiPriority w:val="99"/>
    <w:semiHidden/>
    <w:unhideWhenUsed/>
    <w:rsid w:val="00934BCA"/>
  </w:style>
  <w:style w:type="numbering" w:customStyle="1" w:styleId="NoList311121">
    <w:name w:val="No List311121"/>
    <w:next w:val="NoList"/>
    <w:uiPriority w:val="99"/>
    <w:semiHidden/>
    <w:unhideWhenUsed/>
    <w:rsid w:val="00934BCA"/>
  </w:style>
  <w:style w:type="numbering" w:customStyle="1" w:styleId="NoList411121">
    <w:name w:val="No List411121"/>
    <w:next w:val="NoList"/>
    <w:uiPriority w:val="99"/>
    <w:semiHidden/>
    <w:unhideWhenUsed/>
    <w:rsid w:val="00934BCA"/>
  </w:style>
  <w:style w:type="numbering" w:customStyle="1" w:styleId="1111210">
    <w:name w:val="无列表111121"/>
    <w:next w:val="NoList"/>
    <w:semiHidden/>
    <w:rsid w:val="00934BCA"/>
  </w:style>
  <w:style w:type="numbering" w:customStyle="1" w:styleId="NoList1111121">
    <w:name w:val="No List1111121"/>
    <w:next w:val="NoList"/>
    <w:uiPriority w:val="99"/>
    <w:semiHidden/>
    <w:unhideWhenUsed/>
    <w:rsid w:val="00934BCA"/>
  </w:style>
  <w:style w:type="numbering" w:customStyle="1" w:styleId="NoList121121">
    <w:name w:val="No List121121"/>
    <w:next w:val="NoList"/>
    <w:uiPriority w:val="99"/>
    <w:semiHidden/>
    <w:unhideWhenUsed/>
    <w:rsid w:val="00934BCA"/>
  </w:style>
  <w:style w:type="numbering" w:customStyle="1" w:styleId="NoList221121">
    <w:name w:val="No List221121"/>
    <w:next w:val="NoList"/>
    <w:uiPriority w:val="99"/>
    <w:semiHidden/>
    <w:unhideWhenUsed/>
    <w:rsid w:val="00934BCA"/>
  </w:style>
  <w:style w:type="numbering" w:customStyle="1" w:styleId="NoList321121">
    <w:name w:val="No List321121"/>
    <w:next w:val="NoList"/>
    <w:uiPriority w:val="99"/>
    <w:semiHidden/>
    <w:unhideWhenUsed/>
    <w:rsid w:val="00934BCA"/>
  </w:style>
  <w:style w:type="numbering" w:customStyle="1" w:styleId="NoList1421">
    <w:name w:val="No List1421"/>
    <w:next w:val="NoList"/>
    <w:uiPriority w:val="99"/>
    <w:semiHidden/>
    <w:unhideWhenUsed/>
    <w:rsid w:val="00934BCA"/>
  </w:style>
  <w:style w:type="numbering" w:customStyle="1" w:styleId="NoList1521">
    <w:name w:val="No List1521"/>
    <w:next w:val="NoList"/>
    <w:uiPriority w:val="99"/>
    <w:semiHidden/>
    <w:unhideWhenUsed/>
    <w:rsid w:val="00934BCA"/>
  </w:style>
  <w:style w:type="numbering" w:customStyle="1" w:styleId="NoList2421">
    <w:name w:val="No List2421"/>
    <w:next w:val="NoList"/>
    <w:uiPriority w:val="99"/>
    <w:semiHidden/>
    <w:unhideWhenUsed/>
    <w:rsid w:val="00934BCA"/>
  </w:style>
  <w:style w:type="numbering" w:customStyle="1" w:styleId="NoList3421">
    <w:name w:val="No List3421"/>
    <w:next w:val="NoList"/>
    <w:uiPriority w:val="99"/>
    <w:semiHidden/>
    <w:unhideWhenUsed/>
    <w:rsid w:val="00934BCA"/>
  </w:style>
  <w:style w:type="numbering" w:customStyle="1" w:styleId="NoList4421">
    <w:name w:val="No List4421"/>
    <w:next w:val="NoList"/>
    <w:uiPriority w:val="99"/>
    <w:semiHidden/>
    <w:unhideWhenUsed/>
    <w:rsid w:val="00934BCA"/>
  </w:style>
  <w:style w:type="numbering" w:customStyle="1" w:styleId="NoList5321">
    <w:name w:val="No List5321"/>
    <w:next w:val="NoList"/>
    <w:uiPriority w:val="99"/>
    <w:semiHidden/>
    <w:unhideWhenUsed/>
    <w:rsid w:val="00934BCA"/>
  </w:style>
  <w:style w:type="numbering" w:customStyle="1" w:styleId="NoList6321">
    <w:name w:val="No List6321"/>
    <w:next w:val="NoList"/>
    <w:uiPriority w:val="99"/>
    <w:semiHidden/>
    <w:unhideWhenUsed/>
    <w:rsid w:val="00934BCA"/>
  </w:style>
  <w:style w:type="numbering" w:customStyle="1" w:styleId="NoList7321">
    <w:name w:val="No List7321"/>
    <w:next w:val="NoList"/>
    <w:uiPriority w:val="99"/>
    <w:semiHidden/>
    <w:unhideWhenUsed/>
    <w:rsid w:val="00934BCA"/>
  </w:style>
  <w:style w:type="numbering" w:customStyle="1" w:styleId="NoList8221">
    <w:name w:val="No List8221"/>
    <w:next w:val="NoList"/>
    <w:uiPriority w:val="99"/>
    <w:semiHidden/>
    <w:unhideWhenUsed/>
    <w:rsid w:val="00934BCA"/>
  </w:style>
  <w:style w:type="numbering" w:customStyle="1" w:styleId="NoList9221">
    <w:name w:val="No List9221"/>
    <w:next w:val="NoList"/>
    <w:uiPriority w:val="99"/>
    <w:semiHidden/>
    <w:unhideWhenUsed/>
    <w:rsid w:val="00934BCA"/>
  </w:style>
  <w:style w:type="numbering" w:customStyle="1" w:styleId="NoList11321">
    <w:name w:val="No List11321"/>
    <w:next w:val="NoList"/>
    <w:uiPriority w:val="99"/>
    <w:semiHidden/>
    <w:unhideWhenUsed/>
    <w:rsid w:val="00934BCA"/>
  </w:style>
  <w:style w:type="numbering" w:customStyle="1" w:styleId="NoList21321">
    <w:name w:val="No List21321"/>
    <w:next w:val="NoList"/>
    <w:uiPriority w:val="99"/>
    <w:semiHidden/>
    <w:unhideWhenUsed/>
    <w:rsid w:val="00934BCA"/>
  </w:style>
  <w:style w:type="numbering" w:customStyle="1" w:styleId="NoList31321">
    <w:name w:val="No List31321"/>
    <w:next w:val="NoList"/>
    <w:uiPriority w:val="99"/>
    <w:semiHidden/>
    <w:unhideWhenUsed/>
    <w:rsid w:val="00934BCA"/>
  </w:style>
  <w:style w:type="numbering" w:customStyle="1" w:styleId="NoList41321">
    <w:name w:val="No List41321"/>
    <w:next w:val="NoList"/>
    <w:uiPriority w:val="99"/>
    <w:semiHidden/>
    <w:unhideWhenUsed/>
    <w:rsid w:val="00934BCA"/>
  </w:style>
  <w:style w:type="numbering" w:customStyle="1" w:styleId="NoList51221">
    <w:name w:val="No List51221"/>
    <w:next w:val="NoList"/>
    <w:uiPriority w:val="99"/>
    <w:semiHidden/>
    <w:unhideWhenUsed/>
    <w:rsid w:val="00934BCA"/>
  </w:style>
  <w:style w:type="numbering" w:customStyle="1" w:styleId="NoList61221">
    <w:name w:val="No List61221"/>
    <w:next w:val="NoList"/>
    <w:uiPriority w:val="99"/>
    <w:semiHidden/>
    <w:unhideWhenUsed/>
    <w:rsid w:val="00934BCA"/>
  </w:style>
  <w:style w:type="numbering" w:customStyle="1" w:styleId="NoList71221">
    <w:name w:val="No List71221"/>
    <w:next w:val="NoList"/>
    <w:uiPriority w:val="99"/>
    <w:semiHidden/>
    <w:unhideWhenUsed/>
    <w:rsid w:val="00934BCA"/>
  </w:style>
  <w:style w:type="numbering" w:customStyle="1" w:styleId="NoList81221">
    <w:name w:val="No List81221"/>
    <w:next w:val="NoList"/>
    <w:uiPriority w:val="99"/>
    <w:semiHidden/>
    <w:unhideWhenUsed/>
    <w:rsid w:val="00934BCA"/>
  </w:style>
  <w:style w:type="numbering" w:customStyle="1" w:styleId="NoList91121">
    <w:name w:val="No List91121"/>
    <w:next w:val="NoList"/>
    <w:uiPriority w:val="99"/>
    <w:semiHidden/>
    <w:unhideWhenUsed/>
    <w:rsid w:val="00934BCA"/>
  </w:style>
  <w:style w:type="numbering" w:customStyle="1" w:styleId="LFO19221">
    <w:name w:val="LFO19221"/>
    <w:basedOn w:val="NoList"/>
    <w:rsid w:val="00934BCA"/>
  </w:style>
  <w:style w:type="numbering" w:customStyle="1" w:styleId="NoList10121">
    <w:name w:val="No List10121"/>
    <w:next w:val="NoList"/>
    <w:uiPriority w:val="99"/>
    <w:semiHidden/>
    <w:unhideWhenUsed/>
    <w:rsid w:val="00934BCA"/>
  </w:style>
  <w:style w:type="numbering" w:customStyle="1" w:styleId="LFO191121">
    <w:name w:val="LFO191121"/>
    <w:basedOn w:val="NoList"/>
    <w:rsid w:val="00934BCA"/>
  </w:style>
  <w:style w:type="numbering" w:customStyle="1" w:styleId="NoList12321">
    <w:name w:val="No List12321"/>
    <w:next w:val="NoList"/>
    <w:uiPriority w:val="99"/>
    <w:semiHidden/>
    <w:rsid w:val="00934BCA"/>
  </w:style>
  <w:style w:type="numbering" w:customStyle="1" w:styleId="NoList111321">
    <w:name w:val="No List111321"/>
    <w:next w:val="NoList"/>
    <w:uiPriority w:val="99"/>
    <w:semiHidden/>
    <w:unhideWhenUsed/>
    <w:rsid w:val="00934BCA"/>
  </w:style>
  <w:style w:type="numbering" w:customStyle="1" w:styleId="13210">
    <w:name w:val="无列表1321"/>
    <w:next w:val="NoList"/>
    <w:semiHidden/>
    <w:rsid w:val="00934BCA"/>
  </w:style>
  <w:style w:type="numbering" w:customStyle="1" w:styleId="13211">
    <w:name w:val="リストなし1321"/>
    <w:next w:val="NoList"/>
    <w:uiPriority w:val="99"/>
    <w:semiHidden/>
    <w:unhideWhenUsed/>
    <w:rsid w:val="00934BCA"/>
  </w:style>
  <w:style w:type="numbering" w:customStyle="1" w:styleId="113210">
    <w:name w:val="无列表11321"/>
    <w:next w:val="NoList"/>
    <w:semiHidden/>
    <w:rsid w:val="00934BCA"/>
  </w:style>
  <w:style w:type="numbering" w:customStyle="1" w:styleId="112211">
    <w:name w:val="リストなし11221"/>
    <w:next w:val="NoList"/>
    <w:uiPriority w:val="99"/>
    <w:semiHidden/>
    <w:unhideWhenUsed/>
    <w:rsid w:val="00934BCA"/>
  </w:style>
  <w:style w:type="numbering" w:customStyle="1" w:styleId="NoList22321">
    <w:name w:val="No List22321"/>
    <w:next w:val="NoList"/>
    <w:uiPriority w:val="99"/>
    <w:semiHidden/>
    <w:unhideWhenUsed/>
    <w:rsid w:val="00934BCA"/>
  </w:style>
  <w:style w:type="numbering" w:customStyle="1" w:styleId="NoList32321">
    <w:name w:val="No List32321"/>
    <w:next w:val="NoList"/>
    <w:uiPriority w:val="99"/>
    <w:semiHidden/>
    <w:unhideWhenUsed/>
    <w:rsid w:val="00934BCA"/>
  </w:style>
  <w:style w:type="numbering" w:customStyle="1" w:styleId="NoList42221">
    <w:name w:val="No List42221"/>
    <w:next w:val="NoList"/>
    <w:uiPriority w:val="99"/>
    <w:semiHidden/>
    <w:unhideWhenUsed/>
    <w:rsid w:val="00934BCA"/>
  </w:style>
  <w:style w:type="numbering" w:customStyle="1" w:styleId="NoList211221">
    <w:name w:val="No List211221"/>
    <w:next w:val="NoList"/>
    <w:uiPriority w:val="99"/>
    <w:semiHidden/>
    <w:unhideWhenUsed/>
    <w:rsid w:val="00934BCA"/>
  </w:style>
  <w:style w:type="numbering" w:customStyle="1" w:styleId="NoList311221">
    <w:name w:val="No List311221"/>
    <w:next w:val="NoList"/>
    <w:uiPriority w:val="99"/>
    <w:semiHidden/>
    <w:unhideWhenUsed/>
    <w:rsid w:val="00934BCA"/>
  </w:style>
  <w:style w:type="numbering" w:customStyle="1" w:styleId="NoList411221">
    <w:name w:val="No List411221"/>
    <w:next w:val="NoList"/>
    <w:uiPriority w:val="99"/>
    <w:semiHidden/>
    <w:unhideWhenUsed/>
    <w:rsid w:val="00934BCA"/>
  </w:style>
  <w:style w:type="numbering" w:customStyle="1" w:styleId="111221">
    <w:name w:val="无列表111221"/>
    <w:next w:val="NoList"/>
    <w:semiHidden/>
    <w:rsid w:val="00934BCA"/>
  </w:style>
  <w:style w:type="numbering" w:customStyle="1" w:styleId="NoList1111221">
    <w:name w:val="No List1111221"/>
    <w:next w:val="NoList"/>
    <w:uiPriority w:val="99"/>
    <w:semiHidden/>
    <w:unhideWhenUsed/>
    <w:rsid w:val="00934BCA"/>
  </w:style>
  <w:style w:type="numbering" w:customStyle="1" w:styleId="NoList121221">
    <w:name w:val="No List121221"/>
    <w:next w:val="NoList"/>
    <w:uiPriority w:val="99"/>
    <w:semiHidden/>
    <w:unhideWhenUsed/>
    <w:rsid w:val="00934BCA"/>
  </w:style>
  <w:style w:type="numbering" w:customStyle="1" w:styleId="NoList221221">
    <w:name w:val="No List221221"/>
    <w:next w:val="NoList"/>
    <w:uiPriority w:val="99"/>
    <w:semiHidden/>
    <w:unhideWhenUsed/>
    <w:rsid w:val="00934BCA"/>
  </w:style>
  <w:style w:type="numbering" w:customStyle="1" w:styleId="NoList321221">
    <w:name w:val="No List321221"/>
    <w:next w:val="NoList"/>
    <w:uiPriority w:val="99"/>
    <w:semiHidden/>
    <w:unhideWhenUsed/>
    <w:rsid w:val="00934BCA"/>
  </w:style>
  <w:style w:type="numbering" w:customStyle="1" w:styleId="NoList1621">
    <w:name w:val="No List1621"/>
    <w:next w:val="NoList"/>
    <w:uiPriority w:val="99"/>
    <w:semiHidden/>
    <w:unhideWhenUsed/>
    <w:rsid w:val="00934BCA"/>
  </w:style>
  <w:style w:type="numbering" w:customStyle="1" w:styleId="NoList1721">
    <w:name w:val="No List1721"/>
    <w:next w:val="NoList"/>
    <w:uiPriority w:val="99"/>
    <w:semiHidden/>
    <w:unhideWhenUsed/>
    <w:rsid w:val="00934BCA"/>
  </w:style>
  <w:style w:type="numbering" w:customStyle="1" w:styleId="NoList2521">
    <w:name w:val="No List2521"/>
    <w:next w:val="NoList"/>
    <w:uiPriority w:val="99"/>
    <w:semiHidden/>
    <w:unhideWhenUsed/>
    <w:rsid w:val="00934BCA"/>
  </w:style>
  <w:style w:type="numbering" w:customStyle="1" w:styleId="NoList3521">
    <w:name w:val="No List3521"/>
    <w:next w:val="NoList"/>
    <w:uiPriority w:val="99"/>
    <w:semiHidden/>
    <w:unhideWhenUsed/>
    <w:rsid w:val="00934BCA"/>
  </w:style>
  <w:style w:type="numbering" w:customStyle="1" w:styleId="NoList4521">
    <w:name w:val="No List4521"/>
    <w:next w:val="NoList"/>
    <w:uiPriority w:val="99"/>
    <w:semiHidden/>
    <w:unhideWhenUsed/>
    <w:rsid w:val="00934BCA"/>
  </w:style>
  <w:style w:type="numbering" w:customStyle="1" w:styleId="NoList5421">
    <w:name w:val="No List5421"/>
    <w:next w:val="NoList"/>
    <w:uiPriority w:val="99"/>
    <w:semiHidden/>
    <w:unhideWhenUsed/>
    <w:rsid w:val="00934BCA"/>
  </w:style>
  <w:style w:type="numbering" w:customStyle="1" w:styleId="NoList6421">
    <w:name w:val="No List6421"/>
    <w:next w:val="NoList"/>
    <w:uiPriority w:val="99"/>
    <w:semiHidden/>
    <w:unhideWhenUsed/>
    <w:rsid w:val="00934BCA"/>
  </w:style>
  <w:style w:type="numbering" w:customStyle="1" w:styleId="NoList7421">
    <w:name w:val="No List7421"/>
    <w:next w:val="NoList"/>
    <w:uiPriority w:val="99"/>
    <w:semiHidden/>
    <w:unhideWhenUsed/>
    <w:rsid w:val="00934BCA"/>
  </w:style>
  <w:style w:type="numbering" w:customStyle="1" w:styleId="NoList8321">
    <w:name w:val="No List8321"/>
    <w:next w:val="NoList"/>
    <w:uiPriority w:val="99"/>
    <w:semiHidden/>
    <w:unhideWhenUsed/>
    <w:rsid w:val="00934BCA"/>
  </w:style>
  <w:style w:type="numbering" w:customStyle="1" w:styleId="NoList9321">
    <w:name w:val="No List9321"/>
    <w:next w:val="NoList"/>
    <w:uiPriority w:val="99"/>
    <w:semiHidden/>
    <w:unhideWhenUsed/>
    <w:rsid w:val="00934BCA"/>
  </w:style>
  <w:style w:type="numbering" w:customStyle="1" w:styleId="NoList11421">
    <w:name w:val="No List11421"/>
    <w:next w:val="NoList"/>
    <w:uiPriority w:val="99"/>
    <w:semiHidden/>
    <w:unhideWhenUsed/>
    <w:rsid w:val="00934BCA"/>
  </w:style>
  <w:style w:type="numbering" w:customStyle="1" w:styleId="NoList21421">
    <w:name w:val="No List21421"/>
    <w:next w:val="NoList"/>
    <w:uiPriority w:val="99"/>
    <w:semiHidden/>
    <w:unhideWhenUsed/>
    <w:rsid w:val="00934BCA"/>
  </w:style>
  <w:style w:type="numbering" w:customStyle="1" w:styleId="NoList31421">
    <w:name w:val="No List31421"/>
    <w:next w:val="NoList"/>
    <w:uiPriority w:val="99"/>
    <w:semiHidden/>
    <w:unhideWhenUsed/>
    <w:rsid w:val="00934BCA"/>
  </w:style>
  <w:style w:type="numbering" w:customStyle="1" w:styleId="NoList41421">
    <w:name w:val="No List41421"/>
    <w:next w:val="NoList"/>
    <w:uiPriority w:val="99"/>
    <w:semiHidden/>
    <w:unhideWhenUsed/>
    <w:rsid w:val="00934BCA"/>
  </w:style>
  <w:style w:type="numbering" w:customStyle="1" w:styleId="NoList51321">
    <w:name w:val="No List51321"/>
    <w:next w:val="NoList"/>
    <w:uiPriority w:val="99"/>
    <w:semiHidden/>
    <w:unhideWhenUsed/>
    <w:rsid w:val="00934BCA"/>
  </w:style>
  <w:style w:type="numbering" w:customStyle="1" w:styleId="NoList61321">
    <w:name w:val="No List61321"/>
    <w:next w:val="NoList"/>
    <w:uiPriority w:val="99"/>
    <w:semiHidden/>
    <w:unhideWhenUsed/>
    <w:rsid w:val="00934BCA"/>
  </w:style>
  <w:style w:type="numbering" w:customStyle="1" w:styleId="NoList71321">
    <w:name w:val="No List71321"/>
    <w:next w:val="NoList"/>
    <w:uiPriority w:val="99"/>
    <w:semiHidden/>
    <w:unhideWhenUsed/>
    <w:rsid w:val="00934BCA"/>
  </w:style>
  <w:style w:type="numbering" w:customStyle="1" w:styleId="NoList81321">
    <w:name w:val="No List81321"/>
    <w:next w:val="NoList"/>
    <w:uiPriority w:val="99"/>
    <w:semiHidden/>
    <w:unhideWhenUsed/>
    <w:rsid w:val="00934BCA"/>
  </w:style>
  <w:style w:type="numbering" w:customStyle="1" w:styleId="NoList91221">
    <w:name w:val="No List91221"/>
    <w:next w:val="NoList"/>
    <w:uiPriority w:val="99"/>
    <w:semiHidden/>
    <w:unhideWhenUsed/>
    <w:rsid w:val="00934BCA"/>
  </w:style>
  <w:style w:type="numbering" w:customStyle="1" w:styleId="LFO19321">
    <w:name w:val="LFO19321"/>
    <w:basedOn w:val="NoList"/>
    <w:rsid w:val="00934BCA"/>
  </w:style>
  <w:style w:type="numbering" w:customStyle="1" w:styleId="NoList10221">
    <w:name w:val="No List10221"/>
    <w:next w:val="NoList"/>
    <w:uiPriority w:val="99"/>
    <w:semiHidden/>
    <w:unhideWhenUsed/>
    <w:rsid w:val="00934BCA"/>
  </w:style>
  <w:style w:type="numbering" w:customStyle="1" w:styleId="LFO191221">
    <w:name w:val="LFO191221"/>
    <w:basedOn w:val="NoList"/>
    <w:rsid w:val="00934BCA"/>
  </w:style>
  <w:style w:type="numbering" w:customStyle="1" w:styleId="NoList12421">
    <w:name w:val="No List12421"/>
    <w:next w:val="NoList"/>
    <w:uiPriority w:val="99"/>
    <w:semiHidden/>
    <w:rsid w:val="00934BCA"/>
  </w:style>
  <w:style w:type="numbering" w:customStyle="1" w:styleId="NoList111421">
    <w:name w:val="No List111421"/>
    <w:next w:val="NoList"/>
    <w:uiPriority w:val="99"/>
    <w:semiHidden/>
    <w:unhideWhenUsed/>
    <w:rsid w:val="00934BCA"/>
  </w:style>
  <w:style w:type="numbering" w:customStyle="1" w:styleId="14210">
    <w:name w:val="无列表1421"/>
    <w:next w:val="NoList"/>
    <w:semiHidden/>
    <w:rsid w:val="00934BCA"/>
  </w:style>
  <w:style w:type="numbering" w:customStyle="1" w:styleId="14211">
    <w:name w:val="リストなし1421"/>
    <w:next w:val="NoList"/>
    <w:uiPriority w:val="99"/>
    <w:semiHidden/>
    <w:unhideWhenUsed/>
    <w:rsid w:val="00934BCA"/>
  </w:style>
  <w:style w:type="numbering" w:customStyle="1" w:styleId="11421">
    <w:name w:val="无列表11421"/>
    <w:next w:val="NoList"/>
    <w:semiHidden/>
    <w:rsid w:val="00934BCA"/>
  </w:style>
  <w:style w:type="numbering" w:customStyle="1" w:styleId="113211">
    <w:name w:val="リストなし11321"/>
    <w:next w:val="NoList"/>
    <w:uiPriority w:val="99"/>
    <w:semiHidden/>
    <w:unhideWhenUsed/>
    <w:rsid w:val="00934BCA"/>
  </w:style>
  <w:style w:type="numbering" w:customStyle="1" w:styleId="NoList22421">
    <w:name w:val="No List22421"/>
    <w:next w:val="NoList"/>
    <w:uiPriority w:val="99"/>
    <w:semiHidden/>
    <w:unhideWhenUsed/>
    <w:rsid w:val="00934BCA"/>
  </w:style>
  <w:style w:type="numbering" w:customStyle="1" w:styleId="NoList32421">
    <w:name w:val="No List32421"/>
    <w:next w:val="NoList"/>
    <w:uiPriority w:val="99"/>
    <w:semiHidden/>
    <w:unhideWhenUsed/>
    <w:rsid w:val="00934BCA"/>
  </w:style>
  <w:style w:type="numbering" w:customStyle="1" w:styleId="NoList42321">
    <w:name w:val="No List42321"/>
    <w:next w:val="NoList"/>
    <w:uiPriority w:val="99"/>
    <w:semiHidden/>
    <w:unhideWhenUsed/>
    <w:rsid w:val="00934BCA"/>
  </w:style>
  <w:style w:type="numbering" w:customStyle="1" w:styleId="NoList211321">
    <w:name w:val="No List211321"/>
    <w:next w:val="NoList"/>
    <w:uiPriority w:val="99"/>
    <w:semiHidden/>
    <w:unhideWhenUsed/>
    <w:rsid w:val="00934BCA"/>
  </w:style>
  <w:style w:type="numbering" w:customStyle="1" w:styleId="NoList311321">
    <w:name w:val="No List311321"/>
    <w:next w:val="NoList"/>
    <w:uiPriority w:val="99"/>
    <w:semiHidden/>
    <w:unhideWhenUsed/>
    <w:rsid w:val="00934BCA"/>
  </w:style>
  <w:style w:type="numbering" w:customStyle="1" w:styleId="NoList411321">
    <w:name w:val="No List411321"/>
    <w:next w:val="NoList"/>
    <w:uiPriority w:val="99"/>
    <w:semiHidden/>
    <w:unhideWhenUsed/>
    <w:rsid w:val="00934BCA"/>
  </w:style>
  <w:style w:type="numbering" w:customStyle="1" w:styleId="111321">
    <w:name w:val="无列表111321"/>
    <w:next w:val="NoList"/>
    <w:semiHidden/>
    <w:rsid w:val="00934BCA"/>
  </w:style>
  <w:style w:type="numbering" w:customStyle="1" w:styleId="NoList1111321">
    <w:name w:val="No List1111321"/>
    <w:next w:val="NoList"/>
    <w:uiPriority w:val="99"/>
    <w:semiHidden/>
    <w:unhideWhenUsed/>
    <w:rsid w:val="00934BCA"/>
  </w:style>
  <w:style w:type="numbering" w:customStyle="1" w:styleId="NoList121321">
    <w:name w:val="No List121321"/>
    <w:next w:val="NoList"/>
    <w:uiPriority w:val="99"/>
    <w:semiHidden/>
    <w:unhideWhenUsed/>
    <w:rsid w:val="00934BCA"/>
  </w:style>
  <w:style w:type="numbering" w:customStyle="1" w:styleId="NoList221321">
    <w:name w:val="No List221321"/>
    <w:next w:val="NoList"/>
    <w:uiPriority w:val="99"/>
    <w:semiHidden/>
    <w:unhideWhenUsed/>
    <w:rsid w:val="00934BCA"/>
  </w:style>
  <w:style w:type="numbering" w:customStyle="1" w:styleId="NoList321321">
    <w:name w:val="No List321321"/>
    <w:next w:val="NoList"/>
    <w:uiPriority w:val="99"/>
    <w:semiHidden/>
    <w:unhideWhenUsed/>
    <w:rsid w:val="00934BCA"/>
  </w:style>
  <w:style w:type="table" w:customStyle="1" w:styleId="TableGrid542">
    <w:name w:val="Table Grid542"/>
    <w:basedOn w:val="TableNormal"/>
    <w:uiPriority w:val="39"/>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34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34B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34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506</Words>
  <Characters>2885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Skyworks</cp:lastModifiedBy>
  <cp:revision>3</cp:revision>
  <cp:lastPrinted>2019-02-25T14:05:00Z</cp:lastPrinted>
  <dcterms:created xsi:type="dcterms:W3CDTF">2024-08-05T13:27:00Z</dcterms:created>
  <dcterms:modified xsi:type="dcterms:W3CDTF">2024-08-05T13:28:00Z</dcterms:modified>
</cp:coreProperties>
</file>